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2A6659" w14:textId="1DF82A24" w:rsidR="00FC5EE2" w:rsidRPr="00C82F69" w:rsidRDefault="00C82F69" w:rsidP="00C82F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C82F6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К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ОЛИЧЕСТВЕННЫЙ АНАЛИЗ ПЕРЕВОДОВ ХУДОЖЕСТВЕННОЙ ПРОЗЫ А. П. ЧЕХОВА НА НЕМЕЦКИЙ ЯЗЫК</w:t>
      </w:r>
    </w:p>
    <w:p w14:paraId="4C20F3B8" w14:textId="77777777" w:rsidR="00C82F69" w:rsidRDefault="00C82F69" w:rsidP="00C82F6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4E3EBC9" w14:textId="39478266" w:rsidR="00FC5EE2" w:rsidRPr="003F5FF0" w:rsidRDefault="00D76FAC" w:rsidP="00FC5EE2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F5FF0">
        <w:rPr>
          <w:rFonts w:ascii="Times New Roman" w:hAnsi="Times New Roman" w:cs="Times New Roman"/>
          <w:b/>
          <w:sz w:val="28"/>
          <w:szCs w:val="28"/>
        </w:rPr>
        <w:t>Фёдоров Н. А.</w:t>
      </w:r>
    </w:p>
    <w:p w14:paraId="4E1BB790" w14:textId="5DFB83D5" w:rsidR="003F5FF0" w:rsidRPr="005074EF" w:rsidRDefault="003F5FF0" w:rsidP="00FC5EE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5074EF">
        <w:rPr>
          <w:rFonts w:ascii="Times New Roman" w:hAnsi="Times New Roman" w:cs="Times New Roman"/>
          <w:sz w:val="24"/>
          <w:szCs w:val="24"/>
        </w:rPr>
        <w:t>ИФЖиМКК</w:t>
      </w:r>
      <w:proofErr w:type="spellEnd"/>
    </w:p>
    <w:p w14:paraId="37970FD7" w14:textId="323B1757" w:rsidR="00D76FAC" w:rsidRPr="005074EF" w:rsidRDefault="00BE4EFF" w:rsidP="00BE4EF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ф</w:t>
      </w:r>
      <w:proofErr w:type="gramEnd"/>
      <w:r>
        <w:rPr>
          <w:rFonts w:ascii="Times New Roman" w:hAnsi="Times New Roman" w:cs="Times New Roman"/>
          <w:sz w:val="24"/>
          <w:szCs w:val="24"/>
        </w:rPr>
        <w:t>илол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наук, проф. </w:t>
      </w:r>
      <w:proofErr w:type="spellStart"/>
      <w:r w:rsidR="00D76FAC" w:rsidRPr="005074EF">
        <w:rPr>
          <w:rFonts w:ascii="Times New Roman" w:hAnsi="Times New Roman" w:cs="Times New Roman"/>
          <w:sz w:val="24"/>
          <w:szCs w:val="24"/>
        </w:rPr>
        <w:t>Северина</w:t>
      </w:r>
      <w:proofErr w:type="spellEnd"/>
      <w:r w:rsidR="00D76FAC" w:rsidRPr="005074EF">
        <w:rPr>
          <w:rFonts w:ascii="Times New Roman" w:hAnsi="Times New Roman" w:cs="Times New Roman"/>
          <w:sz w:val="24"/>
          <w:szCs w:val="24"/>
        </w:rPr>
        <w:t xml:space="preserve"> Е. М.</w:t>
      </w:r>
    </w:p>
    <w:p w14:paraId="0A37501D" w14:textId="77777777" w:rsidR="001D4BD2" w:rsidRPr="005E1408" w:rsidRDefault="001D4BD2" w:rsidP="00FC5EE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5BB9E6F9" w14:textId="37B3957E" w:rsidR="003B1DD4" w:rsidRPr="003B1DD4" w:rsidRDefault="003B1DD4" w:rsidP="003B1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49ECE144">
        <w:rPr>
          <w:rFonts w:ascii="Times New Roman" w:hAnsi="Times New Roman" w:cs="Times New Roman"/>
          <w:sz w:val="28"/>
          <w:szCs w:val="28"/>
        </w:rPr>
        <w:t>В настоящее время цифровая среда и цифровые методы исследования текстовых данных становятся ключевой частью гуманитарного знания, соответствуя актуальным тенденциям цифровизации человеческой деятельности. Интерес представляет включение в семантические издания не только оригинальных текстов авторов, но и переводов этих произведений, т.е. создание параллельных корпусов.</w:t>
      </w:r>
      <w:r w:rsidR="00C0120D" w:rsidRPr="49ECE144">
        <w:rPr>
          <w:rFonts w:ascii="Times New Roman" w:hAnsi="Times New Roman" w:cs="Times New Roman"/>
          <w:sz w:val="28"/>
          <w:szCs w:val="28"/>
        </w:rPr>
        <w:t xml:space="preserve"> </w:t>
      </w:r>
      <w:r w:rsidR="00C0120D" w:rsidRPr="0035230B">
        <w:rPr>
          <w:rFonts w:ascii="Times New Roman" w:hAnsi="Times New Roman" w:cs="Times New Roman"/>
          <w:sz w:val="28"/>
          <w:szCs w:val="28"/>
        </w:rPr>
        <w:t>Современные филологи все чаще работают над семантическими изданиями текстов, представляющими собой «упорядоченные и универсально распознаваемые структуры данных» [</w:t>
      </w:r>
      <w:r w:rsidR="00010520" w:rsidRPr="0035230B">
        <w:rPr>
          <w:rFonts w:ascii="Times New Roman" w:hAnsi="Times New Roman" w:cs="Times New Roman"/>
          <w:sz w:val="28"/>
          <w:szCs w:val="28"/>
        </w:rPr>
        <w:t>3</w:t>
      </w:r>
      <w:r w:rsidR="00C0120D" w:rsidRPr="0035230B">
        <w:rPr>
          <w:rFonts w:ascii="Times New Roman" w:hAnsi="Times New Roman" w:cs="Times New Roman"/>
          <w:sz w:val="28"/>
          <w:szCs w:val="28"/>
        </w:rPr>
        <w:t>].</w:t>
      </w:r>
    </w:p>
    <w:p w14:paraId="58CB7779" w14:textId="57A58652" w:rsidR="003B1DD4" w:rsidRPr="0014701A" w:rsidRDefault="003B1DD4" w:rsidP="003B1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49ECE144">
        <w:rPr>
          <w:rFonts w:ascii="Times New Roman" w:hAnsi="Times New Roman" w:cs="Times New Roman"/>
          <w:sz w:val="28"/>
          <w:szCs w:val="28"/>
        </w:rPr>
        <w:t xml:space="preserve">Семантические издания ориентируются на выявленную в результате анализа значимую лексику. Как правило, соотнесение текстов в параллельных корпусах производится по предложениям, </w:t>
      </w:r>
      <w:r w:rsidRPr="00010520">
        <w:rPr>
          <w:rFonts w:ascii="Times New Roman" w:hAnsi="Times New Roman" w:cs="Times New Roman"/>
          <w:sz w:val="28"/>
          <w:szCs w:val="28"/>
        </w:rPr>
        <w:t xml:space="preserve">однако </w:t>
      </w:r>
      <w:r w:rsidR="00010520">
        <w:rPr>
          <w:rFonts w:ascii="Times New Roman" w:hAnsi="Times New Roman" w:cs="Times New Roman"/>
          <w:sz w:val="28"/>
          <w:szCs w:val="28"/>
        </w:rPr>
        <w:t>для семантического подхода это метод подходит не всегда</w:t>
      </w:r>
      <w:r w:rsidRPr="49ECE144">
        <w:rPr>
          <w:rFonts w:ascii="Times New Roman" w:hAnsi="Times New Roman" w:cs="Times New Roman"/>
          <w:sz w:val="28"/>
          <w:szCs w:val="28"/>
        </w:rPr>
        <w:t xml:space="preserve">. В связи с этим для оптимизации разметки необходимо обратить особое внимание на значимую лексику исследуемых </w:t>
      </w:r>
      <w:r w:rsidRPr="00010520">
        <w:rPr>
          <w:rFonts w:ascii="Times New Roman" w:hAnsi="Times New Roman" w:cs="Times New Roman"/>
          <w:sz w:val="28"/>
          <w:szCs w:val="28"/>
        </w:rPr>
        <w:t>текстов</w:t>
      </w:r>
      <w:r w:rsidR="00010520">
        <w:rPr>
          <w:rFonts w:ascii="Times New Roman" w:hAnsi="Times New Roman" w:cs="Times New Roman"/>
          <w:sz w:val="28"/>
          <w:szCs w:val="28"/>
        </w:rPr>
        <w:t xml:space="preserve"> </w:t>
      </w:r>
      <w:r w:rsidR="00010520" w:rsidRPr="00010520">
        <w:rPr>
          <w:rFonts w:ascii="Times New Roman" w:hAnsi="Times New Roman" w:cs="Times New Roman"/>
          <w:sz w:val="28"/>
          <w:szCs w:val="28"/>
        </w:rPr>
        <w:t>[2, с. 289]</w:t>
      </w:r>
      <w:r w:rsidRPr="49ECE144">
        <w:rPr>
          <w:rFonts w:ascii="Times New Roman" w:hAnsi="Times New Roman" w:cs="Times New Roman"/>
          <w:sz w:val="28"/>
          <w:szCs w:val="28"/>
        </w:rPr>
        <w:t>.</w:t>
      </w:r>
    </w:p>
    <w:p w14:paraId="248697CA" w14:textId="3F24BD39" w:rsidR="001C1D26" w:rsidRPr="00B64535" w:rsidRDefault="003B1DD4" w:rsidP="00C82F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49ECE144">
        <w:rPr>
          <w:rFonts w:ascii="Times New Roman" w:hAnsi="Times New Roman" w:cs="Times New Roman"/>
          <w:sz w:val="28"/>
          <w:szCs w:val="28"/>
        </w:rPr>
        <w:t xml:space="preserve">В качестве материала исследования </w:t>
      </w:r>
      <w:r w:rsidR="00756388">
        <w:rPr>
          <w:rFonts w:ascii="Times New Roman" w:hAnsi="Times New Roman" w:cs="Times New Roman"/>
          <w:sz w:val="28"/>
          <w:szCs w:val="28"/>
        </w:rPr>
        <w:t xml:space="preserve">было выбрано более 80 рассказов </w:t>
      </w:r>
      <w:r w:rsidRPr="49ECE144">
        <w:rPr>
          <w:rFonts w:ascii="Times New Roman" w:hAnsi="Times New Roman" w:cs="Times New Roman"/>
          <w:sz w:val="28"/>
          <w:szCs w:val="28"/>
        </w:rPr>
        <w:t>А. П. Чехова</w:t>
      </w:r>
      <w:r w:rsidR="63AC880D" w:rsidRPr="49ECE144">
        <w:rPr>
          <w:rFonts w:ascii="Times New Roman" w:hAnsi="Times New Roman" w:cs="Times New Roman"/>
          <w:sz w:val="28"/>
          <w:szCs w:val="28"/>
        </w:rPr>
        <w:t>, а также их переводы</w:t>
      </w:r>
      <w:r w:rsidRPr="49ECE144">
        <w:rPr>
          <w:rFonts w:ascii="Times New Roman" w:hAnsi="Times New Roman" w:cs="Times New Roman"/>
          <w:sz w:val="28"/>
          <w:szCs w:val="28"/>
        </w:rPr>
        <w:t>, опубликова</w:t>
      </w:r>
      <w:r w:rsidR="57A6C66D" w:rsidRPr="49ECE144">
        <w:rPr>
          <w:rFonts w:ascii="Times New Roman" w:hAnsi="Times New Roman" w:cs="Times New Roman"/>
          <w:sz w:val="28"/>
          <w:szCs w:val="28"/>
        </w:rPr>
        <w:t>н</w:t>
      </w:r>
      <w:r w:rsidRPr="49ECE144">
        <w:rPr>
          <w:rFonts w:ascii="Times New Roman" w:hAnsi="Times New Roman" w:cs="Times New Roman"/>
          <w:sz w:val="28"/>
          <w:szCs w:val="28"/>
        </w:rPr>
        <w:t>ны</w:t>
      </w:r>
      <w:r w:rsidR="711FE20C" w:rsidRPr="49ECE144">
        <w:rPr>
          <w:rFonts w:ascii="Times New Roman" w:hAnsi="Times New Roman" w:cs="Times New Roman"/>
          <w:sz w:val="28"/>
          <w:szCs w:val="28"/>
        </w:rPr>
        <w:t>е</w:t>
      </w:r>
      <w:r w:rsidRPr="49ECE144">
        <w:rPr>
          <w:rFonts w:ascii="Times New Roman" w:hAnsi="Times New Roman" w:cs="Times New Roman"/>
          <w:sz w:val="28"/>
          <w:szCs w:val="28"/>
        </w:rPr>
        <w:t xml:space="preserve"> на сайте «</w:t>
      </w:r>
      <w:proofErr w:type="spellStart"/>
      <w:r w:rsidRPr="49ECE144">
        <w:rPr>
          <w:rFonts w:ascii="Times New Roman" w:hAnsi="Times New Roman" w:cs="Times New Roman"/>
          <w:sz w:val="28"/>
          <w:szCs w:val="28"/>
          <w:lang w:val="en-US"/>
        </w:rPr>
        <w:t>Projekt</w:t>
      </w:r>
      <w:proofErr w:type="spellEnd"/>
      <w:r w:rsidRPr="49ECE144">
        <w:rPr>
          <w:rFonts w:ascii="Times New Roman" w:hAnsi="Times New Roman" w:cs="Times New Roman"/>
          <w:sz w:val="28"/>
          <w:szCs w:val="28"/>
        </w:rPr>
        <w:t xml:space="preserve"> </w:t>
      </w:r>
      <w:r w:rsidRPr="49ECE144">
        <w:rPr>
          <w:rFonts w:ascii="Times New Roman" w:hAnsi="Times New Roman" w:cs="Times New Roman"/>
          <w:sz w:val="28"/>
          <w:szCs w:val="28"/>
          <w:lang w:val="en-US"/>
        </w:rPr>
        <w:t>Gutenberg</w:t>
      </w:r>
      <w:r w:rsidRPr="49ECE144">
        <w:rPr>
          <w:rFonts w:ascii="Times New Roman" w:hAnsi="Times New Roman" w:cs="Times New Roman"/>
          <w:sz w:val="28"/>
          <w:szCs w:val="28"/>
        </w:rPr>
        <w:t>»</w:t>
      </w:r>
      <w:r w:rsidR="00B64535">
        <w:rPr>
          <w:rFonts w:ascii="Times New Roman" w:hAnsi="Times New Roman" w:cs="Times New Roman"/>
          <w:sz w:val="28"/>
          <w:szCs w:val="28"/>
        </w:rPr>
        <w:t xml:space="preserve"> </w:t>
      </w:r>
      <w:r w:rsidR="00B64535" w:rsidRPr="00B64535">
        <w:rPr>
          <w:rFonts w:ascii="Times New Roman" w:hAnsi="Times New Roman" w:cs="Times New Roman"/>
          <w:sz w:val="28"/>
          <w:szCs w:val="28"/>
        </w:rPr>
        <w:t>[6]</w:t>
      </w:r>
      <w:r w:rsidRPr="49ECE144">
        <w:rPr>
          <w:rFonts w:ascii="Times New Roman" w:hAnsi="Times New Roman" w:cs="Times New Roman"/>
          <w:sz w:val="28"/>
          <w:szCs w:val="28"/>
        </w:rPr>
        <w:t>. Источником материалов на русском языке послужила Фундаментальная электронная библиотека (ФЭБ)</w:t>
      </w:r>
      <w:r w:rsidR="00B64535" w:rsidRPr="00B64535">
        <w:rPr>
          <w:rFonts w:ascii="Times New Roman" w:hAnsi="Times New Roman" w:cs="Times New Roman"/>
          <w:sz w:val="28"/>
          <w:szCs w:val="28"/>
        </w:rPr>
        <w:t xml:space="preserve"> [4].</w:t>
      </w:r>
    </w:p>
    <w:p w14:paraId="2F10E274" w14:textId="692C1636" w:rsidR="0035230B" w:rsidRDefault="003B1DD4" w:rsidP="00C82F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Были использованы следующие цифровые методы: </w:t>
      </w:r>
      <w:r w:rsidRPr="00B325FC">
        <w:rPr>
          <w:rFonts w:ascii="Times New Roman" w:hAnsi="Times New Roman" w:cs="Times New Roman"/>
          <w:sz w:val="28"/>
          <w:szCs w:val="28"/>
        </w:rPr>
        <w:t xml:space="preserve">лексический частотный анализ (построение векторных моделей), </w:t>
      </w:r>
      <w:r>
        <w:rPr>
          <w:rFonts w:ascii="Times New Roman" w:hAnsi="Times New Roman" w:cs="Times New Roman"/>
          <w:sz w:val="28"/>
          <w:szCs w:val="28"/>
        </w:rPr>
        <w:t xml:space="preserve">корреляционный анализ </w:t>
      </w:r>
      <w:r w:rsidRPr="00B325FC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B325FC">
        <w:rPr>
          <w:rFonts w:ascii="Times New Roman" w:hAnsi="Times New Roman" w:cs="Times New Roman"/>
          <w:sz w:val="28"/>
          <w:szCs w:val="28"/>
        </w:rPr>
        <w:t>стилометрия</w:t>
      </w:r>
      <w:proofErr w:type="spellEnd"/>
      <w:r w:rsidRPr="00B325F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9533319" w14:textId="7F7C0AD8" w:rsidR="003B1DD4" w:rsidRPr="00B325FC" w:rsidRDefault="003B1DD4" w:rsidP="003B1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5FC">
        <w:rPr>
          <w:rFonts w:ascii="Times New Roman" w:hAnsi="Times New Roman" w:cs="Times New Roman"/>
          <w:sz w:val="28"/>
          <w:szCs w:val="28"/>
        </w:rPr>
        <w:t>Векторное представление текстов (</w:t>
      </w:r>
      <w:proofErr w:type="spellStart"/>
      <w:r w:rsidRPr="00B325FC">
        <w:rPr>
          <w:rFonts w:ascii="Times New Roman" w:hAnsi="Times New Roman" w:cs="Times New Roman"/>
          <w:sz w:val="28"/>
          <w:szCs w:val="28"/>
        </w:rPr>
        <w:t>Vector</w:t>
      </w:r>
      <w:proofErr w:type="spellEnd"/>
      <w:r w:rsidRPr="00B325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5FC">
        <w:rPr>
          <w:rFonts w:ascii="Times New Roman" w:hAnsi="Times New Roman" w:cs="Times New Roman"/>
          <w:sz w:val="28"/>
          <w:szCs w:val="28"/>
        </w:rPr>
        <w:t>Space</w:t>
      </w:r>
      <w:proofErr w:type="spellEnd"/>
      <w:r w:rsidRPr="00B325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5FC">
        <w:rPr>
          <w:rFonts w:ascii="Times New Roman" w:hAnsi="Times New Roman" w:cs="Times New Roman"/>
          <w:sz w:val="28"/>
          <w:szCs w:val="28"/>
        </w:rPr>
        <w:t>Model</w:t>
      </w:r>
      <w:proofErr w:type="spellEnd"/>
      <w:r w:rsidRPr="00B325FC">
        <w:rPr>
          <w:rFonts w:ascii="Times New Roman" w:hAnsi="Times New Roman" w:cs="Times New Roman"/>
          <w:sz w:val="28"/>
          <w:szCs w:val="28"/>
        </w:rPr>
        <w:t xml:space="preserve">) – это математическая модель представления текстов, в которой каждому документу сопоставлен вектор, выражающий его смысл. Такое представление позволяет легко сравнивать слова, искать похожие, проводить классификацию, кластеризацию и многое другое. </w:t>
      </w:r>
    </w:p>
    <w:p w14:paraId="5B149058" w14:textId="3E9BA1B4" w:rsidR="003B1DD4" w:rsidRPr="00B325FC" w:rsidRDefault="003B1DD4" w:rsidP="00166074">
      <w:pPr>
        <w:spacing w:after="0" w:line="240" w:lineRule="auto"/>
        <w:ind w:firstLine="709"/>
        <w:jc w:val="both"/>
        <w:rPr>
          <w:del w:id="0" w:author="Северина Елена Михайловна" w:date="2023-05-12T14:59:00Z"/>
          <w:rFonts w:ascii="Times New Roman" w:hAnsi="Times New Roman" w:cs="Times New Roman"/>
          <w:sz w:val="28"/>
          <w:szCs w:val="28"/>
        </w:rPr>
      </w:pPr>
      <w:r w:rsidRPr="49ECE144">
        <w:rPr>
          <w:rFonts w:ascii="Times New Roman" w:hAnsi="Times New Roman" w:cs="Times New Roman"/>
          <w:sz w:val="28"/>
          <w:szCs w:val="28"/>
        </w:rPr>
        <w:t>Для предварительного анализа был</w:t>
      </w:r>
      <w:r w:rsidR="00166074">
        <w:rPr>
          <w:rFonts w:ascii="Times New Roman" w:hAnsi="Times New Roman" w:cs="Times New Roman"/>
          <w:sz w:val="28"/>
          <w:szCs w:val="28"/>
        </w:rPr>
        <w:t>и</w:t>
      </w:r>
      <w:r w:rsidRPr="49ECE144">
        <w:rPr>
          <w:rFonts w:ascii="Times New Roman" w:hAnsi="Times New Roman" w:cs="Times New Roman"/>
          <w:sz w:val="28"/>
          <w:szCs w:val="28"/>
        </w:rPr>
        <w:t xml:space="preserve"> выбран</w:t>
      </w:r>
      <w:r w:rsidR="00166074">
        <w:rPr>
          <w:rFonts w:ascii="Times New Roman" w:hAnsi="Times New Roman" w:cs="Times New Roman"/>
          <w:sz w:val="28"/>
          <w:szCs w:val="28"/>
        </w:rPr>
        <w:t>ы</w:t>
      </w:r>
      <w:r w:rsidRPr="49ECE144">
        <w:rPr>
          <w:rFonts w:ascii="Times New Roman" w:hAnsi="Times New Roman" w:cs="Times New Roman"/>
          <w:sz w:val="28"/>
          <w:szCs w:val="28"/>
        </w:rPr>
        <w:t xml:space="preserve"> пять текстов А.</w:t>
      </w:r>
      <w:r w:rsidR="7974CEA9" w:rsidRPr="49ECE144">
        <w:rPr>
          <w:rFonts w:ascii="Times New Roman" w:hAnsi="Times New Roman" w:cs="Times New Roman"/>
          <w:sz w:val="28"/>
          <w:szCs w:val="28"/>
        </w:rPr>
        <w:t xml:space="preserve"> </w:t>
      </w:r>
      <w:r w:rsidRPr="49ECE144">
        <w:rPr>
          <w:rFonts w:ascii="Times New Roman" w:hAnsi="Times New Roman" w:cs="Times New Roman"/>
          <w:sz w:val="28"/>
          <w:szCs w:val="28"/>
        </w:rPr>
        <w:t>П. Чехова на немецком и русском языках: «Агафья», «Дом с мезонином», «Счастье», «Поцелуй» и «Из огня да в полымя»</w:t>
      </w:r>
      <w:r w:rsidR="00166074">
        <w:rPr>
          <w:rFonts w:ascii="Times New Roman" w:hAnsi="Times New Roman" w:cs="Times New Roman"/>
          <w:sz w:val="28"/>
          <w:szCs w:val="28"/>
        </w:rPr>
        <w:t xml:space="preserve">, </w:t>
      </w:r>
      <w:r w:rsidR="0092650A">
        <w:rPr>
          <w:rFonts w:ascii="Times New Roman" w:hAnsi="Times New Roman" w:cs="Times New Roman"/>
          <w:sz w:val="28"/>
          <w:szCs w:val="28"/>
        </w:rPr>
        <w:t xml:space="preserve">и </w:t>
      </w:r>
      <w:r w:rsidRPr="49ECE144">
        <w:rPr>
          <w:rFonts w:ascii="Times New Roman" w:hAnsi="Times New Roman" w:cs="Times New Roman"/>
          <w:sz w:val="28"/>
          <w:szCs w:val="28"/>
        </w:rPr>
        <w:t>созданы количественные модели оригинальных</w:t>
      </w:r>
      <w:r w:rsidR="4965910A" w:rsidRPr="49ECE144">
        <w:rPr>
          <w:rFonts w:ascii="Times New Roman" w:hAnsi="Times New Roman" w:cs="Times New Roman"/>
          <w:sz w:val="28"/>
          <w:szCs w:val="28"/>
        </w:rPr>
        <w:t xml:space="preserve"> и переводных</w:t>
      </w:r>
      <w:r w:rsidRPr="49ECE144">
        <w:rPr>
          <w:rFonts w:ascii="Times New Roman" w:hAnsi="Times New Roman" w:cs="Times New Roman"/>
          <w:sz w:val="28"/>
          <w:szCs w:val="28"/>
        </w:rPr>
        <w:t xml:space="preserve"> текстов с помощью мешка слов и TF-IDF</w:t>
      </w:r>
      <w:r w:rsidR="30A41A89" w:rsidRPr="49ECE144">
        <w:rPr>
          <w:rFonts w:ascii="Times New Roman" w:hAnsi="Times New Roman" w:cs="Times New Roman"/>
          <w:sz w:val="28"/>
          <w:szCs w:val="28"/>
        </w:rPr>
        <w:t>, в результате был построен частот</w:t>
      </w:r>
      <w:r w:rsidR="009830E4">
        <w:rPr>
          <w:rFonts w:ascii="Times New Roman" w:hAnsi="Times New Roman" w:cs="Times New Roman"/>
          <w:sz w:val="28"/>
          <w:szCs w:val="28"/>
        </w:rPr>
        <w:t xml:space="preserve">ный словарь для каждого корпуса </w:t>
      </w:r>
      <w:r w:rsidR="30A41A89" w:rsidRPr="49ECE144">
        <w:rPr>
          <w:rFonts w:ascii="Times New Roman" w:hAnsi="Times New Roman" w:cs="Times New Roman"/>
          <w:sz w:val="28"/>
          <w:szCs w:val="28"/>
        </w:rPr>
        <w:t>текстов</w:t>
      </w:r>
      <w:r w:rsidR="00166074">
        <w:rPr>
          <w:rFonts w:ascii="Times New Roman" w:hAnsi="Times New Roman" w:cs="Times New Roman"/>
          <w:sz w:val="28"/>
          <w:szCs w:val="28"/>
        </w:rPr>
        <w:t>.</w:t>
      </w:r>
    </w:p>
    <w:p w14:paraId="13DCC717" w14:textId="13071679" w:rsidR="00881E17" w:rsidRPr="00C82F69" w:rsidRDefault="003B1DD4" w:rsidP="00C82F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49ECE144">
        <w:rPr>
          <w:rFonts w:ascii="Times New Roman" w:hAnsi="Times New Roman" w:cs="Times New Roman"/>
          <w:sz w:val="28"/>
          <w:szCs w:val="28"/>
        </w:rPr>
        <w:t xml:space="preserve">TF-IDF </w:t>
      </w:r>
      <w:r w:rsidR="00C34683" w:rsidRPr="49ECE144">
        <w:rPr>
          <w:rFonts w:ascii="Times New Roman" w:hAnsi="Times New Roman" w:cs="Times New Roman"/>
          <w:sz w:val="28"/>
          <w:szCs w:val="28"/>
        </w:rPr>
        <w:t>–</w:t>
      </w:r>
      <w:r w:rsidRPr="49ECE144">
        <w:rPr>
          <w:rFonts w:ascii="Times New Roman" w:hAnsi="Times New Roman" w:cs="Times New Roman"/>
          <w:sz w:val="28"/>
          <w:szCs w:val="28"/>
        </w:rPr>
        <w:t xml:space="preserve"> статистическая мера, используемая для оценки важности слова в контексте документа, являющегося частью коллекции документов или корпуса. </w:t>
      </w:r>
      <w:r w:rsidR="00830143" w:rsidRPr="49ECE144">
        <w:rPr>
          <w:rFonts w:ascii="Times New Roman" w:hAnsi="Times New Roman" w:cs="Times New Roman"/>
          <w:sz w:val="28"/>
          <w:szCs w:val="28"/>
        </w:rPr>
        <w:t xml:space="preserve">Построенная на основе такой меры модель позволяет оценить </w:t>
      </w:r>
      <w:r w:rsidR="0092650A">
        <w:rPr>
          <w:rFonts w:ascii="Times New Roman" w:hAnsi="Times New Roman" w:cs="Times New Roman"/>
          <w:sz w:val="28"/>
          <w:szCs w:val="28"/>
        </w:rPr>
        <w:t>схо</w:t>
      </w:r>
      <w:r w:rsidR="00287228">
        <w:rPr>
          <w:rFonts w:ascii="Times New Roman" w:hAnsi="Times New Roman" w:cs="Times New Roman"/>
          <w:sz w:val="28"/>
          <w:szCs w:val="28"/>
        </w:rPr>
        <w:t>дство</w:t>
      </w:r>
      <w:r w:rsidR="0092650A">
        <w:rPr>
          <w:rFonts w:ascii="Times New Roman" w:hAnsi="Times New Roman" w:cs="Times New Roman"/>
          <w:sz w:val="28"/>
          <w:szCs w:val="28"/>
        </w:rPr>
        <w:t xml:space="preserve"> текстов </w:t>
      </w:r>
      <w:r w:rsidR="00830143" w:rsidRPr="49ECE144">
        <w:rPr>
          <w:rFonts w:ascii="Times New Roman" w:hAnsi="Times New Roman" w:cs="Times New Roman"/>
          <w:sz w:val="28"/>
          <w:szCs w:val="28"/>
        </w:rPr>
        <w:t>[</w:t>
      </w:r>
      <w:r w:rsidR="00B64535" w:rsidRPr="00B64535">
        <w:rPr>
          <w:rFonts w:ascii="Times New Roman" w:hAnsi="Times New Roman" w:cs="Times New Roman"/>
          <w:sz w:val="28"/>
          <w:szCs w:val="28"/>
        </w:rPr>
        <w:t>5</w:t>
      </w:r>
      <w:r w:rsidR="00830143" w:rsidRPr="49ECE144">
        <w:rPr>
          <w:rFonts w:ascii="Times New Roman" w:hAnsi="Times New Roman" w:cs="Times New Roman"/>
          <w:sz w:val="28"/>
          <w:szCs w:val="28"/>
        </w:rPr>
        <w:t>].</w:t>
      </w:r>
    </w:p>
    <w:p w14:paraId="3EE481BC" w14:textId="7951C7E1" w:rsidR="00881E17" w:rsidRPr="00B325FC" w:rsidRDefault="009735F8" w:rsidP="00C82F69">
      <w:pPr>
        <w:pStyle w:val="paragraph"/>
        <w:spacing w:before="0" w:beforeAutospacing="0" w:after="0" w:afterAutospacing="0"/>
        <w:ind w:firstLine="709"/>
        <w:jc w:val="both"/>
        <w:textAlignment w:val="baseline"/>
        <w:rPr>
          <w:rFonts w:eastAsiaTheme="minorEastAsia"/>
          <w:sz w:val="28"/>
          <w:szCs w:val="28"/>
          <w:lang w:eastAsia="en-US"/>
        </w:rPr>
      </w:pPr>
      <w:r w:rsidRPr="49ECE144">
        <w:rPr>
          <w:rFonts w:eastAsiaTheme="minorEastAsia"/>
          <w:sz w:val="28"/>
          <w:szCs w:val="28"/>
          <w:lang w:eastAsia="en-US"/>
        </w:rPr>
        <w:t>Необходимо</w:t>
      </w:r>
      <w:r w:rsidR="003B1DD4" w:rsidRPr="49ECE144">
        <w:rPr>
          <w:rFonts w:eastAsiaTheme="minorEastAsia"/>
          <w:sz w:val="28"/>
          <w:szCs w:val="28"/>
          <w:lang w:eastAsia="en-US"/>
        </w:rPr>
        <w:t xml:space="preserve"> отметить сходство некоторых мотивов в оригинальных текстах и их переводах. Зачастую, если слово в одной модели б</w:t>
      </w:r>
      <w:r w:rsidR="2DEDE4EC" w:rsidRPr="49ECE144">
        <w:rPr>
          <w:rFonts w:eastAsiaTheme="minorEastAsia"/>
          <w:sz w:val="28"/>
          <w:szCs w:val="28"/>
          <w:lang w:eastAsia="en-US"/>
        </w:rPr>
        <w:t>ыло высокочастотным</w:t>
      </w:r>
      <w:r w:rsidR="003B1DD4" w:rsidRPr="49ECE144">
        <w:rPr>
          <w:rFonts w:eastAsiaTheme="minorEastAsia"/>
          <w:sz w:val="28"/>
          <w:szCs w:val="28"/>
          <w:lang w:eastAsia="en-US"/>
        </w:rPr>
        <w:t xml:space="preserve">, </w:t>
      </w:r>
      <w:r w:rsidR="5C78D181" w:rsidRPr="49ECE144">
        <w:rPr>
          <w:rFonts w:eastAsiaTheme="minorEastAsia"/>
          <w:sz w:val="28"/>
          <w:szCs w:val="28"/>
          <w:lang w:eastAsia="en-US"/>
        </w:rPr>
        <w:t>то и</w:t>
      </w:r>
      <w:r w:rsidR="003B1DD4" w:rsidRPr="49ECE144">
        <w:rPr>
          <w:rFonts w:eastAsiaTheme="minorEastAsia"/>
          <w:sz w:val="28"/>
          <w:szCs w:val="28"/>
          <w:lang w:eastAsia="en-US"/>
        </w:rPr>
        <w:t xml:space="preserve"> в модели его перевода</w:t>
      </w:r>
      <w:r w:rsidR="409D75F6" w:rsidRPr="49ECE144">
        <w:rPr>
          <w:rFonts w:eastAsiaTheme="minorEastAsia"/>
          <w:sz w:val="28"/>
          <w:szCs w:val="28"/>
          <w:lang w:eastAsia="en-US"/>
        </w:rPr>
        <w:t xml:space="preserve"> оно встречалось</w:t>
      </w:r>
      <w:r w:rsidR="6C92CA1D" w:rsidRPr="49ECE144">
        <w:rPr>
          <w:rFonts w:eastAsiaTheme="minorEastAsia"/>
          <w:sz w:val="28"/>
          <w:szCs w:val="28"/>
          <w:lang w:eastAsia="en-US"/>
        </w:rPr>
        <w:t>,</w:t>
      </w:r>
      <w:r w:rsidR="617E9370" w:rsidRPr="49ECE144">
        <w:rPr>
          <w:rFonts w:eastAsiaTheme="minorEastAsia"/>
          <w:sz w:val="28"/>
          <w:szCs w:val="28"/>
          <w:lang w:eastAsia="en-US"/>
        </w:rPr>
        <w:t xml:space="preserve"> но частотность </w:t>
      </w:r>
      <w:r w:rsidR="6CE44CC3" w:rsidRPr="49ECE144">
        <w:rPr>
          <w:rFonts w:eastAsiaTheme="minorEastAsia"/>
          <w:sz w:val="28"/>
          <w:szCs w:val="28"/>
          <w:lang w:eastAsia="en-US"/>
        </w:rPr>
        <w:lastRenderedPageBreak/>
        <w:t>его могла достаточно отличаться от модели оригинала</w:t>
      </w:r>
      <w:r w:rsidR="003B1DD4" w:rsidRPr="49ECE144">
        <w:rPr>
          <w:rFonts w:eastAsiaTheme="minorEastAsia"/>
          <w:sz w:val="28"/>
          <w:szCs w:val="28"/>
          <w:lang w:eastAsia="en-US"/>
        </w:rPr>
        <w:t xml:space="preserve">. Например, имена главных героев: </w:t>
      </w:r>
      <w:proofErr w:type="gramStart"/>
      <w:r w:rsidR="003B1DD4" w:rsidRPr="49ECE144">
        <w:rPr>
          <w:rFonts w:eastAsiaTheme="minorEastAsia"/>
          <w:i/>
          <w:iCs/>
          <w:sz w:val="28"/>
          <w:szCs w:val="28"/>
          <w:lang w:eastAsia="en-US"/>
        </w:rPr>
        <w:t xml:space="preserve">Савка – </w:t>
      </w:r>
      <w:proofErr w:type="spellStart"/>
      <w:r w:rsidR="003B1DD4" w:rsidRPr="49ECE144">
        <w:rPr>
          <w:rFonts w:eastAsiaTheme="minorEastAsia"/>
          <w:i/>
          <w:iCs/>
          <w:sz w:val="28"/>
          <w:szCs w:val="28"/>
          <w:lang w:val="en-US" w:eastAsia="en-US"/>
        </w:rPr>
        <w:t>Ssawka</w:t>
      </w:r>
      <w:proofErr w:type="spellEnd"/>
      <w:r w:rsidR="003B1DD4" w:rsidRPr="49ECE144">
        <w:rPr>
          <w:rFonts w:eastAsiaTheme="minorEastAsia"/>
          <w:i/>
          <w:iCs/>
          <w:sz w:val="28"/>
          <w:szCs w:val="28"/>
          <w:lang w:eastAsia="en-US"/>
        </w:rPr>
        <w:t xml:space="preserve">, Агафья – </w:t>
      </w:r>
      <w:proofErr w:type="spellStart"/>
      <w:r w:rsidR="003B1DD4" w:rsidRPr="49ECE144">
        <w:rPr>
          <w:rFonts w:eastAsiaTheme="minorEastAsia"/>
          <w:i/>
          <w:iCs/>
          <w:sz w:val="28"/>
          <w:szCs w:val="28"/>
          <w:lang w:val="en-US" w:eastAsia="en-US"/>
        </w:rPr>
        <w:t>Agafja</w:t>
      </w:r>
      <w:proofErr w:type="spellEnd"/>
      <w:r w:rsidR="003B1DD4" w:rsidRPr="49ECE144">
        <w:rPr>
          <w:rFonts w:eastAsiaTheme="minorEastAsia"/>
          <w:i/>
          <w:iCs/>
          <w:sz w:val="28"/>
          <w:szCs w:val="28"/>
          <w:lang w:eastAsia="en-US"/>
        </w:rPr>
        <w:t xml:space="preserve">, Лида – </w:t>
      </w:r>
      <w:proofErr w:type="spellStart"/>
      <w:r w:rsidR="003B1DD4" w:rsidRPr="49ECE144">
        <w:rPr>
          <w:rFonts w:eastAsiaTheme="minorEastAsia"/>
          <w:i/>
          <w:iCs/>
          <w:sz w:val="28"/>
          <w:szCs w:val="28"/>
          <w:lang w:val="en-US" w:eastAsia="en-US"/>
        </w:rPr>
        <w:t>Lida</w:t>
      </w:r>
      <w:proofErr w:type="spellEnd"/>
      <w:r w:rsidR="003B1DD4" w:rsidRPr="49ECE144">
        <w:rPr>
          <w:rFonts w:eastAsiaTheme="minorEastAsia"/>
          <w:i/>
          <w:iCs/>
          <w:sz w:val="28"/>
          <w:szCs w:val="28"/>
          <w:lang w:eastAsia="en-US"/>
        </w:rPr>
        <w:t xml:space="preserve">, Женя – </w:t>
      </w:r>
      <w:proofErr w:type="spellStart"/>
      <w:r w:rsidR="003B1DD4" w:rsidRPr="49ECE144">
        <w:rPr>
          <w:rFonts w:eastAsiaTheme="minorEastAsia"/>
          <w:i/>
          <w:iCs/>
          <w:sz w:val="28"/>
          <w:szCs w:val="28"/>
          <w:lang w:val="en-US" w:eastAsia="en-US"/>
        </w:rPr>
        <w:t>Schenja</w:t>
      </w:r>
      <w:proofErr w:type="spellEnd"/>
      <w:r w:rsidR="003B1DD4" w:rsidRPr="49ECE144">
        <w:rPr>
          <w:rFonts w:eastAsiaTheme="minorEastAsia"/>
          <w:sz w:val="28"/>
          <w:szCs w:val="28"/>
          <w:lang w:eastAsia="en-US"/>
        </w:rPr>
        <w:t xml:space="preserve">; некоторые существительные: </w:t>
      </w:r>
      <w:r w:rsidR="003B1DD4" w:rsidRPr="49ECE144">
        <w:rPr>
          <w:rFonts w:eastAsiaTheme="minorEastAsia"/>
          <w:i/>
          <w:iCs/>
          <w:sz w:val="28"/>
          <w:szCs w:val="28"/>
          <w:lang w:eastAsia="en-US"/>
        </w:rPr>
        <w:t xml:space="preserve">лицо – </w:t>
      </w:r>
      <w:proofErr w:type="spellStart"/>
      <w:r w:rsidR="003B1DD4" w:rsidRPr="49ECE144">
        <w:rPr>
          <w:rFonts w:eastAsiaTheme="minorEastAsia"/>
          <w:i/>
          <w:iCs/>
          <w:sz w:val="28"/>
          <w:szCs w:val="28"/>
          <w:lang w:val="en-US" w:eastAsia="en-US"/>
        </w:rPr>
        <w:t>gesicht</w:t>
      </w:r>
      <w:proofErr w:type="spellEnd"/>
      <w:r w:rsidR="003B1DD4" w:rsidRPr="49ECE144">
        <w:rPr>
          <w:rFonts w:eastAsiaTheme="minorEastAsia"/>
          <w:i/>
          <w:iCs/>
          <w:sz w:val="28"/>
          <w:szCs w:val="28"/>
          <w:lang w:eastAsia="en-US"/>
        </w:rPr>
        <w:t xml:space="preserve">, человек – </w:t>
      </w:r>
      <w:r w:rsidR="003B1DD4" w:rsidRPr="49ECE144">
        <w:rPr>
          <w:rFonts w:eastAsiaTheme="minorEastAsia"/>
          <w:i/>
          <w:iCs/>
          <w:sz w:val="28"/>
          <w:szCs w:val="28"/>
          <w:lang w:val="en-US" w:eastAsia="en-US"/>
        </w:rPr>
        <w:t>mensch</w:t>
      </w:r>
      <w:r w:rsidR="003B1DD4" w:rsidRPr="49ECE144">
        <w:rPr>
          <w:rFonts w:eastAsiaTheme="minorEastAsia"/>
          <w:i/>
          <w:iCs/>
          <w:sz w:val="28"/>
          <w:szCs w:val="28"/>
          <w:lang w:eastAsia="en-US"/>
        </w:rPr>
        <w:t xml:space="preserve">, жизнь – </w:t>
      </w:r>
      <w:proofErr w:type="spellStart"/>
      <w:r w:rsidR="003B1DD4" w:rsidRPr="49ECE144">
        <w:rPr>
          <w:rFonts w:eastAsiaTheme="minorEastAsia"/>
          <w:i/>
          <w:iCs/>
          <w:sz w:val="28"/>
          <w:szCs w:val="28"/>
          <w:lang w:val="en-US" w:eastAsia="en-US"/>
        </w:rPr>
        <w:t>leben</w:t>
      </w:r>
      <w:proofErr w:type="spellEnd"/>
      <w:r w:rsidR="003B1DD4" w:rsidRPr="49ECE144">
        <w:rPr>
          <w:rFonts w:eastAsiaTheme="minorEastAsia"/>
          <w:sz w:val="28"/>
          <w:szCs w:val="28"/>
          <w:lang w:eastAsia="en-US"/>
        </w:rPr>
        <w:t>; глаголы:</w:t>
      </w:r>
      <w:r w:rsidR="003B1DD4" w:rsidRPr="49ECE144">
        <w:rPr>
          <w:rFonts w:eastAsiaTheme="minorEastAsia"/>
          <w:i/>
          <w:iCs/>
          <w:sz w:val="28"/>
          <w:szCs w:val="28"/>
          <w:lang w:eastAsia="en-US"/>
        </w:rPr>
        <w:t xml:space="preserve"> быть – </w:t>
      </w:r>
      <w:proofErr w:type="spellStart"/>
      <w:r w:rsidR="003B1DD4" w:rsidRPr="49ECE144">
        <w:rPr>
          <w:rFonts w:eastAsiaTheme="minorEastAsia"/>
          <w:i/>
          <w:iCs/>
          <w:sz w:val="28"/>
          <w:szCs w:val="28"/>
          <w:lang w:val="en-US" w:eastAsia="en-US"/>
        </w:rPr>
        <w:t>sein</w:t>
      </w:r>
      <w:proofErr w:type="spellEnd"/>
      <w:r w:rsidR="003B1DD4" w:rsidRPr="49ECE144">
        <w:rPr>
          <w:rFonts w:eastAsiaTheme="minorEastAsia"/>
          <w:i/>
          <w:iCs/>
          <w:sz w:val="28"/>
          <w:szCs w:val="28"/>
          <w:lang w:eastAsia="en-US"/>
        </w:rPr>
        <w:t>, говорить –</w:t>
      </w:r>
      <w:ins w:id="1" w:author="Северина Елена Михайловна" w:date="2023-05-12T15:09:00Z">
        <w:r w:rsidR="0E160C4D" w:rsidRPr="49ECE144">
          <w:rPr>
            <w:rFonts w:eastAsiaTheme="minorEastAsia"/>
            <w:i/>
            <w:iCs/>
            <w:sz w:val="28"/>
            <w:szCs w:val="28"/>
            <w:lang w:eastAsia="en-US"/>
          </w:rPr>
          <w:t xml:space="preserve"> </w:t>
        </w:r>
      </w:ins>
      <w:proofErr w:type="spellStart"/>
      <w:r w:rsidR="003B1DD4" w:rsidRPr="49ECE144">
        <w:rPr>
          <w:rFonts w:eastAsiaTheme="minorEastAsia"/>
          <w:i/>
          <w:iCs/>
          <w:sz w:val="28"/>
          <w:szCs w:val="28"/>
          <w:lang w:val="en-US" w:eastAsia="en-US"/>
        </w:rPr>
        <w:t>sagen</w:t>
      </w:r>
      <w:proofErr w:type="spellEnd"/>
      <w:r w:rsidR="003B1DD4" w:rsidRPr="49ECE144">
        <w:rPr>
          <w:rFonts w:eastAsiaTheme="minorEastAsia"/>
          <w:sz w:val="28"/>
          <w:szCs w:val="28"/>
          <w:lang w:eastAsia="en-US"/>
        </w:rPr>
        <w:t xml:space="preserve"> и др. </w:t>
      </w:r>
      <w:r w:rsidR="0092650A">
        <w:rPr>
          <w:rFonts w:eastAsiaTheme="minorEastAsia"/>
          <w:sz w:val="28"/>
          <w:szCs w:val="28"/>
          <w:lang w:eastAsia="en-US"/>
        </w:rPr>
        <w:t xml:space="preserve">– </w:t>
      </w:r>
      <w:r w:rsidR="147CA2B1" w:rsidRPr="49ECE144">
        <w:rPr>
          <w:rFonts w:eastAsiaTheme="minorEastAsia"/>
          <w:sz w:val="28"/>
          <w:szCs w:val="28"/>
          <w:lang w:eastAsia="en-US"/>
        </w:rPr>
        <w:t>я</w:t>
      </w:r>
      <w:r w:rsidR="62420050" w:rsidRPr="49ECE144">
        <w:rPr>
          <w:rFonts w:eastAsiaTheme="minorEastAsia"/>
          <w:sz w:val="28"/>
          <w:szCs w:val="28"/>
          <w:lang w:eastAsia="en-US"/>
        </w:rPr>
        <w:t>вляются высокочастотными в оригинальных</w:t>
      </w:r>
      <w:r w:rsidR="0092650A">
        <w:rPr>
          <w:rFonts w:eastAsiaTheme="minorEastAsia"/>
          <w:sz w:val="28"/>
          <w:szCs w:val="28"/>
          <w:lang w:eastAsia="en-US"/>
        </w:rPr>
        <w:t xml:space="preserve"> текстах</w:t>
      </w:r>
      <w:r w:rsidR="003B1DD4" w:rsidRPr="49ECE144">
        <w:rPr>
          <w:rFonts w:eastAsiaTheme="minorEastAsia"/>
          <w:sz w:val="28"/>
          <w:szCs w:val="28"/>
          <w:lang w:eastAsia="en-US"/>
        </w:rPr>
        <w:t xml:space="preserve">, а в переводах эти элементы </w:t>
      </w:r>
      <w:r w:rsidR="0092650A">
        <w:rPr>
          <w:rFonts w:eastAsiaTheme="minorEastAsia"/>
          <w:sz w:val="28"/>
          <w:szCs w:val="28"/>
          <w:lang w:eastAsia="en-US"/>
        </w:rPr>
        <w:t xml:space="preserve">встречаются </w:t>
      </w:r>
      <w:r w:rsidR="0D3DDD4D" w:rsidRPr="49ECE144">
        <w:rPr>
          <w:rFonts w:eastAsiaTheme="minorEastAsia"/>
          <w:sz w:val="28"/>
          <w:szCs w:val="28"/>
          <w:lang w:eastAsia="en-US"/>
        </w:rPr>
        <w:t xml:space="preserve">гораздо </w:t>
      </w:r>
      <w:r w:rsidR="0092650A">
        <w:rPr>
          <w:rFonts w:eastAsiaTheme="minorEastAsia"/>
          <w:sz w:val="28"/>
          <w:szCs w:val="28"/>
          <w:lang w:eastAsia="en-US"/>
        </w:rPr>
        <w:t>реже</w:t>
      </w:r>
      <w:r w:rsidR="00287228">
        <w:rPr>
          <w:rFonts w:eastAsiaTheme="minorEastAsia"/>
          <w:sz w:val="28"/>
          <w:szCs w:val="28"/>
          <w:lang w:eastAsia="en-US"/>
        </w:rPr>
        <w:t>.</w:t>
      </w:r>
      <w:proofErr w:type="gramEnd"/>
    </w:p>
    <w:p w14:paraId="0DE97F34" w14:textId="719AFC1F" w:rsidR="003B1DD4" w:rsidRPr="002835CD" w:rsidRDefault="0873FEED" w:rsidP="49ECE144">
      <w:pPr>
        <w:pStyle w:val="paragraph"/>
        <w:spacing w:before="0" w:beforeAutospacing="0" w:after="0" w:afterAutospacing="0"/>
        <w:ind w:firstLine="709"/>
        <w:jc w:val="both"/>
        <w:textAlignment w:val="baseline"/>
        <w:rPr>
          <w:rFonts w:eastAsiaTheme="minorEastAsia"/>
          <w:sz w:val="28"/>
          <w:szCs w:val="28"/>
          <w:lang w:eastAsia="en-US"/>
        </w:rPr>
      </w:pPr>
      <w:r w:rsidRPr="49ECE144">
        <w:rPr>
          <w:rFonts w:eastAsiaTheme="minorEastAsia"/>
          <w:sz w:val="28"/>
          <w:szCs w:val="28"/>
          <w:lang w:eastAsia="en-US"/>
        </w:rPr>
        <w:t>Например, по частотному словарю</w:t>
      </w:r>
      <w:r w:rsidR="0092650A">
        <w:rPr>
          <w:rFonts w:eastAsiaTheme="minorEastAsia"/>
          <w:sz w:val="28"/>
          <w:szCs w:val="28"/>
          <w:lang w:eastAsia="en-US"/>
        </w:rPr>
        <w:t xml:space="preserve"> рассказа «Счастье» достаточно легко </w:t>
      </w:r>
      <w:r w:rsidR="003B1DD4" w:rsidRPr="49ECE144">
        <w:rPr>
          <w:rFonts w:eastAsiaTheme="minorEastAsia"/>
          <w:sz w:val="28"/>
          <w:szCs w:val="28"/>
          <w:lang w:eastAsia="en-US"/>
        </w:rPr>
        <w:t xml:space="preserve">понять основную тему рассказа, мотивы, главных действующих лиц: </w:t>
      </w:r>
      <w:r w:rsidR="003B1DD4" w:rsidRPr="49ECE144">
        <w:rPr>
          <w:rFonts w:eastAsiaTheme="minorEastAsia"/>
          <w:i/>
          <w:iCs/>
          <w:sz w:val="28"/>
          <w:szCs w:val="28"/>
          <w:lang w:eastAsia="en-US"/>
        </w:rPr>
        <w:t>Санька, Пантелей, солдат, старик, клад, зарывать, курган, талисман</w:t>
      </w:r>
      <w:r w:rsidR="003B1DD4" w:rsidRPr="49ECE144">
        <w:rPr>
          <w:rFonts w:eastAsiaTheme="minorEastAsia"/>
          <w:sz w:val="28"/>
          <w:szCs w:val="28"/>
          <w:lang w:eastAsia="en-US"/>
        </w:rPr>
        <w:t xml:space="preserve">. </w:t>
      </w:r>
      <w:r w:rsidR="003B1DD4" w:rsidRPr="0092650A">
        <w:rPr>
          <w:rFonts w:eastAsiaTheme="minorEastAsia"/>
          <w:sz w:val="28"/>
          <w:szCs w:val="28"/>
          <w:lang w:eastAsia="en-US"/>
        </w:rPr>
        <w:t xml:space="preserve">По </w:t>
      </w:r>
      <w:r w:rsidR="3ACFE978" w:rsidRPr="0092650A">
        <w:rPr>
          <w:rFonts w:eastAsiaTheme="minorEastAsia"/>
          <w:sz w:val="28"/>
          <w:szCs w:val="28"/>
          <w:lang w:eastAsia="en-US"/>
        </w:rPr>
        <w:t>частотному словарю перевода</w:t>
      </w:r>
      <w:r w:rsidR="003B1DD4" w:rsidRPr="0092650A">
        <w:rPr>
          <w:rFonts w:eastAsiaTheme="minorEastAsia"/>
          <w:sz w:val="28"/>
          <w:szCs w:val="28"/>
          <w:lang w:eastAsia="en-US"/>
        </w:rPr>
        <w:t xml:space="preserve"> сказать что-то определенное</w:t>
      </w:r>
      <w:r w:rsidR="34695314" w:rsidRPr="0092650A">
        <w:rPr>
          <w:rFonts w:eastAsiaTheme="minorEastAsia"/>
          <w:sz w:val="28"/>
          <w:szCs w:val="28"/>
          <w:lang w:eastAsia="en-US"/>
        </w:rPr>
        <w:t xml:space="preserve"> затруднительно</w:t>
      </w:r>
      <w:r w:rsidR="003B1DD4" w:rsidRPr="49ECE144">
        <w:rPr>
          <w:rFonts w:eastAsiaTheme="minorEastAsia"/>
          <w:sz w:val="28"/>
          <w:szCs w:val="28"/>
          <w:lang w:eastAsia="en-US"/>
        </w:rPr>
        <w:t>, поскольку основной его объем занимают служебные слова и множество других слов, не отличающихся особой частотностью.</w:t>
      </w:r>
    </w:p>
    <w:p w14:paraId="208DA8E7" w14:textId="002D3BEF" w:rsidR="00881E17" w:rsidRPr="0092650A" w:rsidRDefault="0092650A" w:rsidP="00C82F6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2650A">
        <w:rPr>
          <w:rFonts w:ascii="Times New Roman" w:eastAsiaTheme="minorEastAsia" w:hAnsi="Times New Roman" w:cs="Times New Roman"/>
          <w:sz w:val="28"/>
          <w:szCs w:val="28"/>
        </w:rPr>
        <w:t>К</w:t>
      </w:r>
      <w:r w:rsidR="003B1DD4" w:rsidRPr="0092650A">
        <w:rPr>
          <w:rFonts w:ascii="Times New Roman" w:eastAsiaTheme="minorEastAsia" w:hAnsi="Times New Roman" w:cs="Times New Roman"/>
          <w:sz w:val="28"/>
          <w:szCs w:val="28"/>
        </w:rPr>
        <w:t>орреляционный анализ лексики пяти текстов А.</w:t>
      </w:r>
      <w:r w:rsidR="186C61AC" w:rsidRPr="0092650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B1DD4" w:rsidRPr="0092650A">
        <w:rPr>
          <w:rFonts w:ascii="Times New Roman" w:eastAsiaTheme="minorEastAsia" w:hAnsi="Times New Roman" w:cs="Times New Roman"/>
          <w:sz w:val="28"/>
          <w:szCs w:val="28"/>
        </w:rPr>
        <w:t>П. Чехова</w:t>
      </w:r>
      <w:r w:rsidRPr="0092650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B1DD4" w:rsidRPr="0092650A">
        <w:rPr>
          <w:rFonts w:ascii="Times New Roman" w:eastAsiaTheme="minorEastAsia" w:hAnsi="Times New Roman" w:cs="Times New Roman"/>
          <w:sz w:val="28"/>
          <w:szCs w:val="28"/>
        </w:rPr>
        <w:t xml:space="preserve">показал, что лексический состав оригинальных рассказов Чехова значительно различается в рамках рассмотренных произведений: </w:t>
      </w:r>
      <w:r w:rsidR="58C74142" w:rsidRPr="0092650A">
        <w:rPr>
          <w:rFonts w:ascii="Times New Roman" w:eastAsiaTheme="minorEastAsia" w:hAnsi="Times New Roman" w:cs="Times New Roman"/>
          <w:sz w:val="28"/>
          <w:szCs w:val="28"/>
        </w:rPr>
        <w:t>коэффициент корреляции</w:t>
      </w:r>
      <w:r w:rsidR="003B1DD4" w:rsidRPr="0092650A">
        <w:rPr>
          <w:rFonts w:ascii="Times New Roman" w:eastAsiaTheme="minorEastAsia" w:hAnsi="Times New Roman" w:cs="Times New Roman"/>
          <w:sz w:val="28"/>
          <w:szCs w:val="28"/>
        </w:rPr>
        <w:t xml:space="preserve"> не превыша</w:t>
      </w:r>
      <w:r w:rsidR="5AEF42A3" w:rsidRPr="0092650A"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3B1DD4" w:rsidRPr="0092650A">
        <w:rPr>
          <w:rFonts w:ascii="Times New Roman" w:eastAsiaTheme="minorEastAsia" w:hAnsi="Times New Roman" w:cs="Times New Roman"/>
          <w:sz w:val="28"/>
          <w:szCs w:val="28"/>
        </w:rPr>
        <w:t>т отметку в 0.6 в парах «Поцелуй» – «Дом с мезонином» и «Поцелуй» – «Счастье»</w:t>
      </w:r>
      <w:r w:rsidR="11059010" w:rsidRPr="0092650A">
        <w:rPr>
          <w:rFonts w:ascii="Times New Roman" w:eastAsiaTheme="minorEastAsia" w:hAnsi="Times New Roman" w:cs="Times New Roman"/>
          <w:sz w:val="28"/>
          <w:szCs w:val="28"/>
        </w:rPr>
        <w:t>.</w:t>
      </w:r>
      <w:r w:rsidR="5C143A1A" w:rsidRPr="0092650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34F92796" w:rsidRPr="0092650A">
        <w:rPr>
          <w:rFonts w:ascii="Times New Roman" w:eastAsiaTheme="minorEastAsia" w:hAnsi="Times New Roman" w:cs="Times New Roman"/>
          <w:sz w:val="28"/>
          <w:szCs w:val="28"/>
        </w:rPr>
        <w:t>Н</w:t>
      </w:r>
      <w:r w:rsidR="003B1DD4" w:rsidRPr="0092650A">
        <w:rPr>
          <w:rFonts w:ascii="Times New Roman" w:eastAsiaTheme="minorEastAsia" w:hAnsi="Times New Roman" w:cs="Times New Roman"/>
          <w:sz w:val="28"/>
          <w:szCs w:val="28"/>
        </w:rPr>
        <w:t>аименьший показатель (0.4) – у пары «Из огня да в полымя» – «Агафья»</w:t>
      </w:r>
      <w:r w:rsidR="7003B45C" w:rsidRPr="0092650A">
        <w:rPr>
          <w:rFonts w:ascii="Times New Roman" w:eastAsiaTheme="minorEastAsia" w:hAnsi="Times New Roman" w:cs="Times New Roman"/>
          <w:sz w:val="28"/>
          <w:szCs w:val="28"/>
        </w:rPr>
        <w:t xml:space="preserve">, т.е. </w:t>
      </w:r>
      <w:r>
        <w:rPr>
          <w:rFonts w:ascii="Times New Roman" w:eastAsiaTheme="minorEastAsia" w:hAnsi="Times New Roman" w:cs="Times New Roman"/>
          <w:sz w:val="28"/>
          <w:szCs w:val="28"/>
        </w:rPr>
        <w:t>э</w:t>
      </w:r>
      <w:r w:rsidR="003B1DD4" w:rsidRPr="0092650A">
        <w:rPr>
          <w:rFonts w:ascii="Times New Roman" w:eastAsiaTheme="minorEastAsia" w:hAnsi="Times New Roman" w:cs="Times New Roman"/>
          <w:sz w:val="28"/>
          <w:szCs w:val="28"/>
        </w:rPr>
        <w:t>ти тексты наименее схожи с точки зрения лексического состава.</w:t>
      </w:r>
    </w:p>
    <w:p w14:paraId="6B2A9E95" w14:textId="52B7F890" w:rsidR="003B1DD4" w:rsidRPr="00B325FC" w:rsidRDefault="6D03C567" w:rsidP="49ECE14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49ECE144">
        <w:rPr>
          <w:rFonts w:ascii="Times New Roman" w:hAnsi="Times New Roman" w:cs="Times New Roman"/>
          <w:color w:val="000000" w:themeColor="text1"/>
          <w:sz w:val="28"/>
          <w:szCs w:val="28"/>
        </w:rPr>
        <w:t>Корреляционны</w:t>
      </w:r>
      <w:r w:rsidR="001030A5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49ECE1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анализ</w:t>
      </w:r>
      <w:r w:rsidR="003B1DD4" w:rsidRPr="49ECE1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текстов </w:t>
      </w:r>
      <w:r w:rsidR="02AFF57E" w:rsidRPr="49ECE1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переводов </w:t>
      </w:r>
      <w:r w:rsidR="003B1DD4" w:rsidRPr="49ECE144">
        <w:rPr>
          <w:rFonts w:ascii="Times New Roman" w:hAnsi="Times New Roman" w:cs="Times New Roman"/>
          <w:color w:val="000000" w:themeColor="text1"/>
          <w:sz w:val="28"/>
          <w:szCs w:val="28"/>
        </w:rPr>
        <w:t>показал, что лексический состав переводов рассказов Чехова достаточно схож в рамках рассмотренных произведений: минимальные показатели – у соотношения текстов «</w:t>
      </w:r>
      <w:proofErr w:type="spellStart"/>
      <w:r w:rsidR="003B1DD4" w:rsidRPr="49ECE144">
        <w:rPr>
          <w:rFonts w:ascii="Times New Roman" w:hAnsi="Times New Roman" w:cs="Times New Roman"/>
          <w:color w:val="000000" w:themeColor="text1"/>
          <w:sz w:val="28"/>
          <w:szCs w:val="28"/>
        </w:rPr>
        <w:t>Agafja</w:t>
      </w:r>
      <w:proofErr w:type="spellEnd"/>
      <w:r w:rsidR="003B1DD4" w:rsidRPr="49ECE144">
        <w:rPr>
          <w:rFonts w:ascii="Times New Roman" w:hAnsi="Times New Roman" w:cs="Times New Roman"/>
          <w:color w:val="000000" w:themeColor="text1"/>
          <w:sz w:val="28"/>
          <w:szCs w:val="28"/>
        </w:rPr>
        <w:t>» и «</w:t>
      </w:r>
      <w:proofErr w:type="spellStart"/>
      <w:r w:rsidR="1D150E1B" w:rsidRPr="49ECE14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Aus</w:t>
      </w:r>
      <w:proofErr w:type="spellEnd"/>
      <w:r w:rsidR="1D150E1B" w:rsidRPr="49ECE1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1D150E1B" w:rsidRPr="49ECE14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dem</w:t>
      </w:r>
      <w:proofErr w:type="spellEnd"/>
      <w:r w:rsidR="1D150E1B" w:rsidRPr="49ECE1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1D150E1B" w:rsidRPr="49ECE14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Regen</w:t>
      </w:r>
      <w:proofErr w:type="spellEnd"/>
      <w:r w:rsidR="1D150E1B" w:rsidRPr="49ECE1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1D150E1B" w:rsidRPr="49ECE14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</w:t>
      </w:r>
      <w:r w:rsidR="1D150E1B" w:rsidRPr="49ECE1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1D150E1B" w:rsidRPr="49ECE14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die</w:t>
      </w:r>
      <w:r w:rsidR="1D150E1B" w:rsidRPr="49ECE1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1D150E1B" w:rsidRPr="49ECE14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Traufe</w:t>
      </w:r>
      <w:proofErr w:type="spellEnd"/>
      <w:r w:rsidR="003B1DD4" w:rsidRPr="49ECE144">
        <w:rPr>
          <w:rFonts w:ascii="Times New Roman" w:hAnsi="Times New Roman" w:cs="Times New Roman"/>
          <w:color w:val="000000" w:themeColor="text1"/>
          <w:sz w:val="28"/>
          <w:szCs w:val="28"/>
        </w:rPr>
        <w:t>», «</w:t>
      </w:r>
      <w:proofErr w:type="spellStart"/>
      <w:r w:rsidR="003B1DD4" w:rsidRPr="49ECE144">
        <w:rPr>
          <w:rFonts w:ascii="Times New Roman" w:hAnsi="Times New Roman" w:cs="Times New Roman"/>
          <w:color w:val="000000" w:themeColor="text1"/>
          <w:sz w:val="28"/>
          <w:szCs w:val="28"/>
        </w:rPr>
        <w:t>Glueck</w:t>
      </w:r>
      <w:proofErr w:type="spellEnd"/>
      <w:r w:rsidR="003B1DD4" w:rsidRPr="49ECE144">
        <w:rPr>
          <w:rFonts w:ascii="Times New Roman" w:hAnsi="Times New Roman" w:cs="Times New Roman"/>
          <w:color w:val="000000" w:themeColor="text1"/>
          <w:sz w:val="28"/>
          <w:szCs w:val="28"/>
        </w:rPr>
        <w:t>» и «</w:t>
      </w:r>
      <w:r w:rsidR="1E919756" w:rsidRPr="005E14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1E919756" w:rsidRPr="49ECE14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Aus</w:t>
      </w:r>
      <w:proofErr w:type="spellEnd"/>
      <w:r w:rsidR="1E919756" w:rsidRPr="49ECE1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1E919756" w:rsidRPr="49ECE14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dem</w:t>
      </w:r>
      <w:proofErr w:type="spellEnd"/>
      <w:r w:rsidR="1E919756" w:rsidRPr="49ECE1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1E919756" w:rsidRPr="49ECE14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Regen</w:t>
      </w:r>
      <w:proofErr w:type="spellEnd"/>
      <w:r w:rsidR="1E919756" w:rsidRPr="49ECE1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1E919756" w:rsidRPr="49ECE14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</w:t>
      </w:r>
      <w:r w:rsidR="1E919756" w:rsidRPr="49ECE1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1E919756" w:rsidRPr="49ECE14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die</w:t>
      </w:r>
      <w:r w:rsidR="1E919756" w:rsidRPr="49ECE1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1E919756" w:rsidRPr="49ECE14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Traufe</w:t>
      </w:r>
      <w:proofErr w:type="spellEnd"/>
      <w:r w:rsidR="003B1DD4" w:rsidRPr="49ECE144">
        <w:rPr>
          <w:rFonts w:ascii="Times New Roman" w:hAnsi="Times New Roman" w:cs="Times New Roman"/>
          <w:color w:val="000000" w:themeColor="text1"/>
          <w:sz w:val="28"/>
          <w:szCs w:val="28"/>
        </w:rPr>
        <w:t>», «</w:t>
      </w:r>
      <w:proofErr w:type="spellStart"/>
      <w:r w:rsidR="003B1DD4" w:rsidRPr="49ECE144">
        <w:rPr>
          <w:rFonts w:ascii="Times New Roman" w:hAnsi="Times New Roman" w:cs="Times New Roman"/>
          <w:color w:val="000000" w:themeColor="text1"/>
          <w:sz w:val="28"/>
          <w:szCs w:val="28"/>
        </w:rPr>
        <w:t>Kuss</w:t>
      </w:r>
      <w:proofErr w:type="spellEnd"/>
      <w:r w:rsidR="003B1DD4" w:rsidRPr="49ECE144">
        <w:rPr>
          <w:rFonts w:ascii="Times New Roman" w:hAnsi="Times New Roman" w:cs="Times New Roman"/>
          <w:color w:val="000000" w:themeColor="text1"/>
          <w:sz w:val="28"/>
          <w:szCs w:val="28"/>
        </w:rPr>
        <w:t>» и «</w:t>
      </w:r>
      <w:proofErr w:type="spellStart"/>
      <w:r w:rsidR="7C6780B3" w:rsidRPr="49ECE14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Aus</w:t>
      </w:r>
      <w:proofErr w:type="spellEnd"/>
      <w:r w:rsidR="7C6780B3" w:rsidRPr="49ECE1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7C6780B3" w:rsidRPr="49ECE14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dem</w:t>
      </w:r>
      <w:proofErr w:type="spellEnd"/>
      <w:r w:rsidR="7C6780B3" w:rsidRPr="49ECE1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7C6780B3" w:rsidRPr="49ECE14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Regen</w:t>
      </w:r>
      <w:proofErr w:type="spellEnd"/>
      <w:r w:rsidR="7C6780B3" w:rsidRPr="49ECE1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7C6780B3" w:rsidRPr="49ECE14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</w:t>
      </w:r>
      <w:r w:rsidR="7C6780B3" w:rsidRPr="49ECE1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7C6780B3" w:rsidRPr="49ECE14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die</w:t>
      </w:r>
      <w:r w:rsidR="7C6780B3" w:rsidRPr="49ECE1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7C6780B3" w:rsidRPr="49ECE14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Traufe</w:t>
      </w:r>
      <w:proofErr w:type="spellEnd"/>
      <w:r w:rsidR="003B1DD4" w:rsidRPr="49ECE144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B232BCE" w:rsidRPr="49ECE1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хотя </w:t>
      </w:r>
      <w:proofErr w:type="spellStart"/>
      <w:r w:rsidR="0B232BCE" w:rsidRPr="49ECE144">
        <w:rPr>
          <w:rFonts w:ascii="Times New Roman" w:hAnsi="Times New Roman" w:cs="Times New Roman"/>
          <w:color w:val="000000" w:themeColor="text1"/>
          <w:sz w:val="28"/>
          <w:szCs w:val="28"/>
        </w:rPr>
        <w:t>коэффециент</w:t>
      </w:r>
      <w:proofErr w:type="spellEnd"/>
      <w:r w:rsidR="0B232BCE" w:rsidRPr="49ECE1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кор</w:t>
      </w:r>
      <w:r w:rsidR="2B130A78" w:rsidRPr="49ECE144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B232BCE" w:rsidRPr="49ECE144">
        <w:rPr>
          <w:rFonts w:ascii="Times New Roman" w:hAnsi="Times New Roman" w:cs="Times New Roman"/>
          <w:color w:val="000000" w:themeColor="text1"/>
          <w:sz w:val="28"/>
          <w:szCs w:val="28"/>
        </w:rPr>
        <w:t>еляции значительно выше</w:t>
      </w:r>
      <w:r w:rsidR="003B1DD4" w:rsidRPr="49ECE1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(0.8).</w:t>
      </w:r>
      <w:proofErr w:type="gramEnd"/>
    </w:p>
    <w:p w14:paraId="357D8FAB" w14:textId="3AEC0074" w:rsidR="003B1DD4" w:rsidRPr="00B325FC" w:rsidRDefault="003B1DD4" w:rsidP="49ECE144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49ECE144">
        <w:rPr>
          <w:color w:val="000000" w:themeColor="text1"/>
          <w:sz w:val="28"/>
          <w:szCs w:val="28"/>
        </w:rPr>
        <w:t>Примечательно, что во всех этих парах рассказ «</w:t>
      </w:r>
      <w:proofErr w:type="spellStart"/>
      <w:r w:rsidRPr="49ECE144">
        <w:rPr>
          <w:color w:val="000000" w:themeColor="text1"/>
          <w:sz w:val="28"/>
          <w:szCs w:val="28"/>
          <w:lang w:val="en-US"/>
        </w:rPr>
        <w:t>Aus</w:t>
      </w:r>
      <w:proofErr w:type="spellEnd"/>
      <w:r w:rsidRPr="49ECE144">
        <w:rPr>
          <w:color w:val="000000" w:themeColor="text1"/>
          <w:sz w:val="28"/>
          <w:szCs w:val="28"/>
        </w:rPr>
        <w:t xml:space="preserve"> </w:t>
      </w:r>
      <w:proofErr w:type="spellStart"/>
      <w:r w:rsidRPr="49ECE144">
        <w:rPr>
          <w:color w:val="000000" w:themeColor="text1"/>
          <w:sz w:val="28"/>
          <w:szCs w:val="28"/>
          <w:lang w:val="en-US"/>
        </w:rPr>
        <w:t>dem</w:t>
      </w:r>
      <w:proofErr w:type="spellEnd"/>
      <w:r w:rsidRPr="49ECE144">
        <w:rPr>
          <w:color w:val="000000" w:themeColor="text1"/>
          <w:sz w:val="28"/>
          <w:szCs w:val="28"/>
        </w:rPr>
        <w:t xml:space="preserve"> </w:t>
      </w:r>
      <w:proofErr w:type="spellStart"/>
      <w:r w:rsidRPr="49ECE144">
        <w:rPr>
          <w:color w:val="000000" w:themeColor="text1"/>
          <w:sz w:val="28"/>
          <w:szCs w:val="28"/>
          <w:lang w:val="en-US"/>
        </w:rPr>
        <w:t>Regen</w:t>
      </w:r>
      <w:proofErr w:type="spellEnd"/>
      <w:r w:rsidRPr="49ECE144">
        <w:rPr>
          <w:color w:val="000000" w:themeColor="text1"/>
          <w:sz w:val="28"/>
          <w:szCs w:val="28"/>
        </w:rPr>
        <w:t xml:space="preserve"> </w:t>
      </w:r>
      <w:r w:rsidRPr="49ECE144">
        <w:rPr>
          <w:color w:val="000000" w:themeColor="text1"/>
          <w:sz w:val="28"/>
          <w:szCs w:val="28"/>
          <w:lang w:val="en-US"/>
        </w:rPr>
        <w:t>in</w:t>
      </w:r>
      <w:r w:rsidRPr="49ECE144">
        <w:rPr>
          <w:color w:val="000000" w:themeColor="text1"/>
          <w:sz w:val="28"/>
          <w:szCs w:val="28"/>
        </w:rPr>
        <w:t xml:space="preserve"> </w:t>
      </w:r>
      <w:r w:rsidRPr="49ECE144">
        <w:rPr>
          <w:color w:val="000000" w:themeColor="text1"/>
          <w:sz w:val="28"/>
          <w:szCs w:val="28"/>
          <w:lang w:val="en-US"/>
        </w:rPr>
        <w:t>die</w:t>
      </w:r>
      <w:r w:rsidRPr="49ECE144">
        <w:rPr>
          <w:color w:val="000000" w:themeColor="text1"/>
          <w:sz w:val="28"/>
          <w:szCs w:val="28"/>
        </w:rPr>
        <w:t xml:space="preserve"> </w:t>
      </w:r>
      <w:proofErr w:type="spellStart"/>
      <w:r w:rsidRPr="49ECE144">
        <w:rPr>
          <w:color w:val="000000" w:themeColor="text1"/>
          <w:sz w:val="28"/>
          <w:szCs w:val="28"/>
          <w:lang w:val="en-US"/>
        </w:rPr>
        <w:t>Traufe</w:t>
      </w:r>
      <w:proofErr w:type="spellEnd"/>
      <w:r w:rsidRPr="49ECE144">
        <w:rPr>
          <w:color w:val="000000" w:themeColor="text1"/>
          <w:sz w:val="28"/>
          <w:szCs w:val="28"/>
        </w:rPr>
        <w:t>» наиболее отличен от других</w:t>
      </w:r>
      <w:r w:rsidR="683C6A8D" w:rsidRPr="49ECE144">
        <w:rPr>
          <w:color w:val="000000" w:themeColor="text1"/>
          <w:sz w:val="28"/>
          <w:szCs w:val="28"/>
        </w:rPr>
        <w:t xml:space="preserve"> в выборке</w:t>
      </w:r>
      <w:r w:rsidRPr="49ECE144">
        <w:rPr>
          <w:color w:val="000000" w:themeColor="text1"/>
          <w:sz w:val="28"/>
          <w:szCs w:val="28"/>
        </w:rPr>
        <w:t xml:space="preserve"> с точки зрения лексики (хоть это различие и </w:t>
      </w:r>
      <w:r w:rsidR="652A18F2" w:rsidRPr="49ECE144">
        <w:rPr>
          <w:color w:val="000000" w:themeColor="text1"/>
          <w:sz w:val="28"/>
          <w:szCs w:val="28"/>
        </w:rPr>
        <w:t xml:space="preserve">небольшое </w:t>
      </w:r>
      <w:r w:rsidRPr="49ECE144">
        <w:rPr>
          <w:color w:val="000000" w:themeColor="text1"/>
          <w:sz w:val="28"/>
          <w:szCs w:val="28"/>
        </w:rPr>
        <w:t xml:space="preserve">– </w:t>
      </w:r>
      <w:r w:rsidR="2EFCE7DA" w:rsidRPr="49ECE144">
        <w:rPr>
          <w:color w:val="000000" w:themeColor="text1"/>
          <w:sz w:val="28"/>
          <w:szCs w:val="28"/>
        </w:rPr>
        <w:t xml:space="preserve">различие в коэффициентах корреляции </w:t>
      </w:r>
      <w:r w:rsidRPr="49ECE144">
        <w:rPr>
          <w:color w:val="000000" w:themeColor="text1"/>
          <w:sz w:val="28"/>
          <w:szCs w:val="28"/>
        </w:rPr>
        <w:t>всего 0.2).</w:t>
      </w:r>
    </w:p>
    <w:p w14:paraId="07282E64" w14:textId="4F12D7E8" w:rsidR="003B1DD4" w:rsidRPr="00B325FC" w:rsidRDefault="6114784D" w:rsidP="49ECE144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49ECE144">
        <w:rPr>
          <w:color w:val="000000" w:themeColor="text1"/>
          <w:sz w:val="28"/>
          <w:szCs w:val="28"/>
        </w:rPr>
        <w:t xml:space="preserve">Коэффициент корреляции </w:t>
      </w:r>
      <w:r w:rsidR="003B1DD4" w:rsidRPr="49ECE144">
        <w:rPr>
          <w:color w:val="000000" w:themeColor="text1"/>
          <w:sz w:val="28"/>
          <w:szCs w:val="28"/>
        </w:rPr>
        <w:t>других текстов между собой</w:t>
      </w:r>
      <w:r w:rsidR="5BB9F34C" w:rsidRPr="49ECE144">
        <w:rPr>
          <w:color w:val="000000" w:themeColor="text1"/>
          <w:sz w:val="28"/>
          <w:szCs w:val="28"/>
        </w:rPr>
        <w:t xml:space="preserve"> (</w:t>
      </w:r>
      <w:r w:rsidR="004118CA">
        <w:rPr>
          <w:color w:val="000000" w:themeColor="text1"/>
          <w:sz w:val="28"/>
          <w:szCs w:val="28"/>
        </w:rPr>
        <w:t>«</w:t>
      </w:r>
      <w:proofErr w:type="spellStart"/>
      <w:r w:rsidR="004118CA">
        <w:rPr>
          <w:color w:val="000000" w:themeColor="text1"/>
          <w:sz w:val="28"/>
          <w:szCs w:val="28"/>
          <w:lang w:val="en-US"/>
        </w:rPr>
        <w:t>Kuss</w:t>
      </w:r>
      <w:proofErr w:type="spellEnd"/>
      <w:r w:rsidR="004118CA">
        <w:rPr>
          <w:color w:val="000000" w:themeColor="text1"/>
          <w:sz w:val="28"/>
          <w:szCs w:val="28"/>
        </w:rPr>
        <w:t>»</w:t>
      </w:r>
      <w:r w:rsidR="00BF42FE" w:rsidRPr="00BF42FE">
        <w:rPr>
          <w:color w:val="000000" w:themeColor="text1"/>
          <w:sz w:val="28"/>
          <w:szCs w:val="28"/>
        </w:rPr>
        <w:t xml:space="preserve"> </w:t>
      </w:r>
      <w:r w:rsidR="004118CA">
        <w:rPr>
          <w:color w:val="000000" w:themeColor="text1"/>
          <w:sz w:val="28"/>
          <w:szCs w:val="28"/>
        </w:rPr>
        <w:t>– «</w:t>
      </w:r>
      <w:proofErr w:type="spellStart"/>
      <w:r w:rsidR="004118CA">
        <w:rPr>
          <w:color w:val="000000" w:themeColor="text1"/>
          <w:sz w:val="28"/>
          <w:szCs w:val="28"/>
          <w:lang w:val="en-US"/>
        </w:rPr>
        <w:t>Agafja</w:t>
      </w:r>
      <w:proofErr w:type="spellEnd"/>
      <w:r w:rsidR="004118CA">
        <w:rPr>
          <w:color w:val="000000" w:themeColor="text1"/>
          <w:sz w:val="28"/>
          <w:szCs w:val="28"/>
        </w:rPr>
        <w:t>», «</w:t>
      </w:r>
      <w:proofErr w:type="spellStart"/>
      <w:r w:rsidR="00BF42FE">
        <w:rPr>
          <w:color w:val="000000" w:themeColor="text1"/>
          <w:sz w:val="28"/>
          <w:szCs w:val="28"/>
          <w:lang w:val="en-US"/>
        </w:rPr>
        <w:t>Haus</w:t>
      </w:r>
      <w:proofErr w:type="spellEnd"/>
      <w:r w:rsidR="00BF42FE" w:rsidRPr="00BF42FE">
        <w:rPr>
          <w:color w:val="000000" w:themeColor="text1"/>
          <w:sz w:val="28"/>
          <w:szCs w:val="28"/>
        </w:rPr>
        <w:t xml:space="preserve"> </w:t>
      </w:r>
      <w:proofErr w:type="spellStart"/>
      <w:r w:rsidR="00BF42FE">
        <w:rPr>
          <w:color w:val="000000" w:themeColor="text1"/>
          <w:sz w:val="28"/>
          <w:szCs w:val="28"/>
          <w:lang w:val="en-US"/>
        </w:rPr>
        <w:t>mit</w:t>
      </w:r>
      <w:proofErr w:type="spellEnd"/>
      <w:r w:rsidR="00BF42FE" w:rsidRPr="00BF42FE">
        <w:rPr>
          <w:color w:val="000000" w:themeColor="text1"/>
          <w:sz w:val="28"/>
          <w:szCs w:val="28"/>
        </w:rPr>
        <w:t xml:space="preserve"> </w:t>
      </w:r>
      <w:proofErr w:type="spellStart"/>
      <w:r w:rsidR="00BF42FE">
        <w:rPr>
          <w:color w:val="000000" w:themeColor="text1"/>
          <w:sz w:val="28"/>
          <w:szCs w:val="28"/>
          <w:lang w:val="en-US"/>
        </w:rPr>
        <w:t>dem</w:t>
      </w:r>
      <w:proofErr w:type="spellEnd"/>
      <w:r w:rsidR="00BF42FE" w:rsidRPr="00BF42FE">
        <w:rPr>
          <w:color w:val="000000" w:themeColor="text1"/>
          <w:sz w:val="28"/>
          <w:szCs w:val="28"/>
        </w:rPr>
        <w:t xml:space="preserve"> </w:t>
      </w:r>
      <w:proofErr w:type="spellStart"/>
      <w:r w:rsidR="00BF42FE">
        <w:rPr>
          <w:color w:val="000000" w:themeColor="text1"/>
          <w:sz w:val="28"/>
          <w:szCs w:val="28"/>
          <w:lang w:val="en-US"/>
        </w:rPr>
        <w:t>Mezzanin</w:t>
      </w:r>
      <w:proofErr w:type="spellEnd"/>
      <w:r w:rsidR="004118CA">
        <w:rPr>
          <w:color w:val="000000" w:themeColor="text1"/>
          <w:sz w:val="28"/>
          <w:szCs w:val="28"/>
        </w:rPr>
        <w:t>» – «</w:t>
      </w:r>
      <w:proofErr w:type="spellStart"/>
      <w:r w:rsidR="00BF42FE">
        <w:rPr>
          <w:color w:val="000000" w:themeColor="text1"/>
          <w:sz w:val="28"/>
          <w:szCs w:val="28"/>
          <w:lang w:val="en-US"/>
        </w:rPr>
        <w:t>Agafja</w:t>
      </w:r>
      <w:proofErr w:type="spellEnd"/>
      <w:r w:rsidR="004118CA">
        <w:rPr>
          <w:color w:val="000000" w:themeColor="text1"/>
          <w:sz w:val="28"/>
          <w:szCs w:val="28"/>
        </w:rPr>
        <w:t>», «</w:t>
      </w:r>
      <w:proofErr w:type="spellStart"/>
      <w:r w:rsidR="00BF42FE">
        <w:rPr>
          <w:color w:val="000000" w:themeColor="text1"/>
          <w:sz w:val="28"/>
          <w:szCs w:val="28"/>
          <w:lang w:val="en-US"/>
        </w:rPr>
        <w:t>Haus</w:t>
      </w:r>
      <w:proofErr w:type="spellEnd"/>
      <w:r w:rsidR="00BF42FE" w:rsidRPr="00BF42FE">
        <w:rPr>
          <w:color w:val="000000" w:themeColor="text1"/>
          <w:sz w:val="28"/>
          <w:szCs w:val="28"/>
        </w:rPr>
        <w:t xml:space="preserve"> </w:t>
      </w:r>
      <w:proofErr w:type="spellStart"/>
      <w:r w:rsidR="00BF42FE">
        <w:rPr>
          <w:color w:val="000000" w:themeColor="text1"/>
          <w:sz w:val="28"/>
          <w:szCs w:val="28"/>
          <w:lang w:val="en-US"/>
        </w:rPr>
        <w:t>mit</w:t>
      </w:r>
      <w:proofErr w:type="spellEnd"/>
      <w:r w:rsidR="00BF42FE" w:rsidRPr="00BF42FE">
        <w:rPr>
          <w:color w:val="000000" w:themeColor="text1"/>
          <w:sz w:val="28"/>
          <w:szCs w:val="28"/>
        </w:rPr>
        <w:t xml:space="preserve"> </w:t>
      </w:r>
      <w:proofErr w:type="spellStart"/>
      <w:r w:rsidR="00BF42FE">
        <w:rPr>
          <w:color w:val="000000" w:themeColor="text1"/>
          <w:sz w:val="28"/>
          <w:szCs w:val="28"/>
          <w:lang w:val="en-US"/>
        </w:rPr>
        <w:t>dem</w:t>
      </w:r>
      <w:proofErr w:type="spellEnd"/>
      <w:r w:rsidR="00BF42FE" w:rsidRPr="00BF42FE">
        <w:rPr>
          <w:color w:val="000000" w:themeColor="text1"/>
          <w:sz w:val="28"/>
          <w:szCs w:val="28"/>
        </w:rPr>
        <w:t xml:space="preserve"> </w:t>
      </w:r>
      <w:proofErr w:type="spellStart"/>
      <w:r w:rsidR="00BF42FE">
        <w:rPr>
          <w:color w:val="000000" w:themeColor="text1"/>
          <w:sz w:val="28"/>
          <w:szCs w:val="28"/>
          <w:lang w:val="en-US"/>
        </w:rPr>
        <w:t>Mezzanin</w:t>
      </w:r>
      <w:proofErr w:type="spellEnd"/>
      <w:r w:rsidR="004118CA">
        <w:rPr>
          <w:color w:val="000000" w:themeColor="text1"/>
          <w:sz w:val="28"/>
          <w:szCs w:val="28"/>
        </w:rPr>
        <w:t>» – «</w:t>
      </w:r>
      <w:proofErr w:type="spellStart"/>
      <w:r w:rsidR="00BF42FE">
        <w:rPr>
          <w:color w:val="000000" w:themeColor="text1"/>
          <w:sz w:val="28"/>
          <w:szCs w:val="28"/>
          <w:lang w:val="en-US"/>
        </w:rPr>
        <w:t>Kuss</w:t>
      </w:r>
      <w:proofErr w:type="spellEnd"/>
      <w:r w:rsidR="004118CA">
        <w:rPr>
          <w:color w:val="000000" w:themeColor="text1"/>
          <w:sz w:val="28"/>
          <w:szCs w:val="28"/>
        </w:rPr>
        <w:t>», «</w:t>
      </w:r>
      <w:proofErr w:type="spellStart"/>
      <w:r w:rsidR="00BF42FE">
        <w:rPr>
          <w:color w:val="000000" w:themeColor="text1"/>
          <w:sz w:val="28"/>
          <w:szCs w:val="28"/>
          <w:lang w:val="en-US"/>
        </w:rPr>
        <w:t>Glueck</w:t>
      </w:r>
      <w:proofErr w:type="spellEnd"/>
      <w:r w:rsidR="004118CA">
        <w:rPr>
          <w:color w:val="000000" w:themeColor="text1"/>
          <w:sz w:val="28"/>
          <w:szCs w:val="28"/>
        </w:rPr>
        <w:t>» – «</w:t>
      </w:r>
      <w:proofErr w:type="spellStart"/>
      <w:r w:rsidR="00BF42FE">
        <w:rPr>
          <w:color w:val="000000" w:themeColor="text1"/>
          <w:sz w:val="28"/>
          <w:szCs w:val="28"/>
          <w:lang w:val="en-US"/>
        </w:rPr>
        <w:t>Kuss</w:t>
      </w:r>
      <w:proofErr w:type="spellEnd"/>
      <w:r w:rsidR="004118CA">
        <w:rPr>
          <w:color w:val="000000" w:themeColor="text1"/>
          <w:sz w:val="28"/>
          <w:szCs w:val="28"/>
        </w:rPr>
        <w:t>»,</w:t>
      </w:r>
      <w:r w:rsidR="00BF42FE" w:rsidRPr="00BF42FE">
        <w:rPr>
          <w:color w:val="000000" w:themeColor="text1"/>
          <w:sz w:val="28"/>
          <w:szCs w:val="28"/>
        </w:rPr>
        <w:t xml:space="preserve"> </w:t>
      </w:r>
      <w:r w:rsidR="004118CA">
        <w:rPr>
          <w:color w:val="000000" w:themeColor="text1"/>
          <w:sz w:val="28"/>
          <w:szCs w:val="28"/>
        </w:rPr>
        <w:t>«</w:t>
      </w:r>
      <w:proofErr w:type="spellStart"/>
      <w:r w:rsidR="00BF42FE">
        <w:rPr>
          <w:color w:val="000000" w:themeColor="text1"/>
          <w:sz w:val="28"/>
          <w:szCs w:val="28"/>
          <w:lang w:val="en-US"/>
        </w:rPr>
        <w:t>Haus</w:t>
      </w:r>
      <w:proofErr w:type="spellEnd"/>
      <w:r w:rsidR="00BF42FE" w:rsidRPr="00BF42FE">
        <w:rPr>
          <w:color w:val="000000" w:themeColor="text1"/>
          <w:sz w:val="28"/>
          <w:szCs w:val="28"/>
        </w:rPr>
        <w:t xml:space="preserve"> </w:t>
      </w:r>
      <w:proofErr w:type="spellStart"/>
      <w:r w:rsidR="00BF42FE">
        <w:rPr>
          <w:color w:val="000000" w:themeColor="text1"/>
          <w:sz w:val="28"/>
          <w:szCs w:val="28"/>
          <w:lang w:val="en-US"/>
        </w:rPr>
        <w:t>mit</w:t>
      </w:r>
      <w:proofErr w:type="spellEnd"/>
      <w:r w:rsidR="00BF42FE" w:rsidRPr="00BF42FE">
        <w:rPr>
          <w:color w:val="000000" w:themeColor="text1"/>
          <w:sz w:val="28"/>
          <w:szCs w:val="28"/>
        </w:rPr>
        <w:t xml:space="preserve"> </w:t>
      </w:r>
      <w:proofErr w:type="spellStart"/>
      <w:r w:rsidR="00BF42FE">
        <w:rPr>
          <w:color w:val="000000" w:themeColor="text1"/>
          <w:sz w:val="28"/>
          <w:szCs w:val="28"/>
          <w:lang w:val="en-US"/>
        </w:rPr>
        <w:t>dem</w:t>
      </w:r>
      <w:proofErr w:type="spellEnd"/>
      <w:r w:rsidR="00BF42FE" w:rsidRPr="00BF42FE">
        <w:rPr>
          <w:color w:val="000000" w:themeColor="text1"/>
          <w:sz w:val="28"/>
          <w:szCs w:val="28"/>
        </w:rPr>
        <w:t xml:space="preserve"> </w:t>
      </w:r>
      <w:proofErr w:type="spellStart"/>
      <w:r w:rsidR="00BF42FE">
        <w:rPr>
          <w:color w:val="000000" w:themeColor="text1"/>
          <w:sz w:val="28"/>
          <w:szCs w:val="28"/>
          <w:lang w:val="en-US"/>
        </w:rPr>
        <w:t>Mezzanin</w:t>
      </w:r>
      <w:proofErr w:type="spellEnd"/>
      <w:r w:rsidR="004118CA">
        <w:rPr>
          <w:color w:val="000000" w:themeColor="text1"/>
          <w:sz w:val="28"/>
          <w:szCs w:val="28"/>
        </w:rPr>
        <w:t>» – «</w:t>
      </w:r>
      <w:proofErr w:type="spellStart"/>
      <w:r w:rsidR="00BF42FE">
        <w:rPr>
          <w:color w:val="000000" w:themeColor="text1"/>
          <w:sz w:val="28"/>
          <w:szCs w:val="28"/>
          <w:lang w:val="en-US"/>
        </w:rPr>
        <w:t>Kuss</w:t>
      </w:r>
      <w:proofErr w:type="spellEnd"/>
      <w:r w:rsidR="004118CA">
        <w:rPr>
          <w:color w:val="000000" w:themeColor="text1"/>
          <w:sz w:val="28"/>
          <w:szCs w:val="28"/>
        </w:rPr>
        <w:t>»</w:t>
      </w:r>
      <w:r w:rsidR="00BF42FE" w:rsidRPr="00BF42FE">
        <w:rPr>
          <w:color w:val="000000" w:themeColor="text1"/>
          <w:sz w:val="28"/>
          <w:szCs w:val="28"/>
        </w:rPr>
        <w:t xml:space="preserve"> </w:t>
      </w:r>
      <w:r w:rsidR="00BF42FE">
        <w:rPr>
          <w:color w:val="000000" w:themeColor="text1"/>
          <w:sz w:val="28"/>
          <w:szCs w:val="28"/>
        </w:rPr>
        <w:t>и т.д.</w:t>
      </w:r>
      <w:r w:rsidR="5BB9F34C" w:rsidRPr="49ECE144">
        <w:rPr>
          <w:color w:val="000000" w:themeColor="text1"/>
          <w:sz w:val="28"/>
          <w:szCs w:val="28"/>
        </w:rPr>
        <w:t>)</w:t>
      </w:r>
      <w:r w:rsidR="003B1DD4" w:rsidRPr="49ECE144">
        <w:rPr>
          <w:color w:val="000000" w:themeColor="text1"/>
          <w:sz w:val="28"/>
          <w:szCs w:val="28"/>
        </w:rPr>
        <w:t xml:space="preserve"> составляют 0.9, что показывает </w:t>
      </w:r>
      <w:r w:rsidR="00BF42FE">
        <w:rPr>
          <w:color w:val="000000" w:themeColor="text1"/>
          <w:sz w:val="28"/>
          <w:szCs w:val="28"/>
        </w:rPr>
        <w:t xml:space="preserve">их </w:t>
      </w:r>
      <w:r w:rsidR="003B1DD4" w:rsidRPr="49ECE144">
        <w:rPr>
          <w:color w:val="000000" w:themeColor="text1"/>
          <w:sz w:val="28"/>
          <w:szCs w:val="28"/>
        </w:rPr>
        <w:t xml:space="preserve">сильную корреляцию друг с другом. </w:t>
      </w:r>
      <w:r w:rsidR="00BF42FE">
        <w:rPr>
          <w:color w:val="000000" w:themeColor="text1"/>
          <w:sz w:val="28"/>
          <w:szCs w:val="28"/>
        </w:rPr>
        <w:t xml:space="preserve">Это может </w:t>
      </w:r>
      <w:r w:rsidR="146FA0A6" w:rsidRPr="49ECE144">
        <w:rPr>
          <w:color w:val="000000" w:themeColor="text1"/>
          <w:sz w:val="28"/>
          <w:szCs w:val="28"/>
        </w:rPr>
        <w:t>свидетельствовать о</w:t>
      </w:r>
      <w:r w:rsidR="003B1DD4" w:rsidRPr="49ECE144">
        <w:rPr>
          <w:color w:val="000000" w:themeColor="text1"/>
          <w:sz w:val="28"/>
          <w:szCs w:val="28"/>
        </w:rPr>
        <w:t xml:space="preserve"> стандартности и универсальности языка переводчика рассказов Чехова (</w:t>
      </w:r>
      <w:r w:rsidR="003B1DD4" w:rsidRPr="49ECE144">
        <w:rPr>
          <w:color w:val="000000" w:themeColor="text1"/>
          <w:sz w:val="28"/>
          <w:szCs w:val="28"/>
          <w:lang w:val="en-US"/>
        </w:rPr>
        <w:t>Alexander</w:t>
      </w:r>
      <w:r w:rsidR="003B1DD4" w:rsidRPr="49ECE144">
        <w:rPr>
          <w:color w:val="000000" w:themeColor="text1"/>
          <w:sz w:val="28"/>
          <w:szCs w:val="28"/>
        </w:rPr>
        <w:t xml:space="preserve"> </w:t>
      </w:r>
      <w:proofErr w:type="spellStart"/>
      <w:r w:rsidR="003B1DD4" w:rsidRPr="49ECE144">
        <w:rPr>
          <w:color w:val="000000" w:themeColor="text1"/>
          <w:sz w:val="28"/>
          <w:szCs w:val="28"/>
          <w:lang w:val="en-US"/>
        </w:rPr>
        <w:t>Eliasberg</w:t>
      </w:r>
      <w:proofErr w:type="spellEnd"/>
      <w:r w:rsidR="003B1DD4" w:rsidRPr="49ECE144">
        <w:rPr>
          <w:color w:val="000000" w:themeColor="text1"/>
          <w:sz w:val="28"/>
          <w:szCs w:val="28"/>
        </w:rPr>
        <w:t xml:space="preserve">) и лексической схожести, по крайней мере, </w:t>
      </w:r>
      <w:r w:rsidR="15772381" w:rsidRPr="49ECE144">
        <w:rPr>
          <w:color w:val="000000" w:themeColor="text1"/>
          <w:sz w:val="28"/>
          <w:szCs w:val="28"/>
        </w:rPr>
        <w:t xml:space="preserve">переводов </w:t>
      </w:r>
      <w:r w:rsidR="003B1DD4" w:rsidRPr="49ECE144">
        <w:rPr>
          <w:color w:val="000000" w:themeColor="text1"/>
          <w:sz w:val="28"/>
          <w:szCs w:val="28"/>
        </w:rPr>
        <w:t>этих пяти произведений.</w:t>
      </w:r>
    </w:p>
    <w:p w14:paraId="012BA5A3" w14:textId="6478521D" w:rsidR="00881E17" w:rsidRPr="00C82F69" w:rsidRDefault="003B1DD4" w:rsidP="00C82F69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49ECE144">
        <w:rPr>
          <w:color w:val="000000" w:themeColor="text1"/>
          <w:sz w:val="28"/>
          <w:szCs w:val="28"/>
        </w:rPr>
        <w:t>Полученные данные свидетельствуют о том, что в отобранных рассказах А.</w:t>
      </w:r>
      <w:r w:rsidR="3DC29B82" w:rsidRPr="49ECE144">
        <w:rPr>
          <w:color w:val="000000" w:themeColor="text1"/>
          <w:sz w:val="28"/>
          <w:szCs w:val="28"/>
        </w:rPr>
        <w:t xml:space="preserve"> </w:t>
      </w:r>
      <w:r w:rsidRPr="49ECE144">
        <w:rPr>
          <w:color w:val="000000" w:themeColor="text1"/>
          <w:sz w:val="28"/>
          <w:szCs w:val="28"/>
        </w:rPr>
        <w:t xml:space="preserve">П. Чехова лексика разнообразнее, чем в их переводах, выполненных Александром </w:t>
      </w:r>
      <w:proofErr w:type="spellStart"/>
      <w:r w:rsidRPr="49ECE144">
        <w:rPr>
          <w:color w:val="000000" w:themeColor="text1"/>
          <w:sz w:val="28"/>
          <w:szCs w:val="28"/>
        </w:rPr>
        <w:t>Элиасбергом</w:t>
      </w:r>
      <w:proofErr w:type="spellEnd"/>
      <w:r w:rsidRPr="49ECE144">
        <w:rPr>
          <w:color w:val="000000" w:themeColor="text1"/>
          <w:sz w:val="28"/>
          <w:szCs w:val="28"/>
        </w:rPr>
        <w:t>.</w:t>
      </w:r>
    </w:p>
    <w:p w14:paraId="3839E2CE" w14:textId="44A70EF0" w:rsidR="003B1DD4" w:rsidRPr="00B325FC" w:rsidRDefault="003B1DD4" w:rsidP="003B1DD4">
      <w:pPr>
        <w:pStyle w:val="a4"/>
        <w:spacing w:before="0" w:beforeAutospacing="0" w:after="0" w:afterAutospacing="0"/>
        <w:ind w:firstLine="709"/>
        <w:jc w:val="both"/>
        <w:rPr>
          <w:color w:val="202122"/>
          <w:sz w:val="28"/>
          <w:szCs w:val="28"/>
          <w:shd w:val="clear" w:color="auto" w:fill="FFFFFF"/>
        </w:rPr>
      </w:pPr>
      <w:r w:rsidRPr="00B325FC">
        <w:rPr>
          <w:color w:val="202122"/>
          <w:sz w:val="28"/>
          <w:szCs w:val="28"/>
          <w:shd w:val="clear" w:color="auto" w:fill="FFFFFF"/>
        </w:rPr>
        <w:t xml:space="preserve">Эксперименты, подразумевающий кластерный анализ, были проведены с помощью методов языка программирования </w:t>
      </w:r>
      <w:r w:rsidRPr="00B325FC">
        <w:rPr>
          <w:color w:val="202122"/>
          <w:sz w:val="28"/>
          <w:szCs w:val="28"/>
          <w:shd w:val="clear" w:color="auto" w:fill="FFFFFF"/>
          <w:lang w:val="en-US"/>
        </w:rPr>
        <w:t>R</w:t>
      </w:r>
      <w:r w:rsidRPr="00B325FC">
        <w:rPr>
          <w:color w:val="202122"/>
          <w:sz w:val="28"/>
          <w:szCs w:val="28"/>
          <w:shd w:val="clear" w:color="auto" w:fill="FFFFFF"/>
        </w:rPr>
        <w:t xml:space="preserve">, в частности – пакета </w:t>
      </w:r>
      <w:proofErr w:type="spellStart"/>
      <w:r w:rsidRPr="00B325FC">
        <w:rPr>
          <w:color w:val="202122"/>
          <w:sz w:val="28"/>
          <w:szCs w:val="28"/>
          <w:shd w:val="clear" w:color="auto" w:fill="FFFFFF"/>
          <w:lang w:val="en-US"/>
        </w:rPr>
        <w:t>stylo</w:t>
      </w:r>
      <w:proofErr w:type="spellEnd"/>
      <w:r w:rsidRPr="00B325FC">
        <w:rPr>
          <w:color w:val="202122"/>
          <w:sz w:val="28"/>
          <w:szCs w:val="28"/>
          <w:shd w:val="clear" w:color="auto" w:fill="FFFFFF"/>
        </w:rPr>
        <w:t xml:space="preserve">. Он помогает провести </w:t>
      </w:r>
      <w:proofErr w:type="spellStart"/>
      <w:r w:rsidRPr="00B325FC">
        <w:rPr>
          <w:color w:val="202122"/>
          <w:sz w:val="28"/>
          <w:szCs w:val="28"/>
          <w:shd w:val="clear" w:color="auto" w:fill="FFFFFF"/>
        </w:rPr>
        <w:t>стилометрию</w:t>
      </w:r>
      <w:proofErr w:type="spellEnd"/>
      <w:r w:rsidRPr="00B325FC">
        <w:rPr>
          <w:color w:val="202122"/>
          <w:sz w:val="28"/>
          <w:szCs w:val="28"/>
          <w:shd w:val="clear" w:color="auto" w:fill="FFFFFF"/>
        </w:rPr>
        <w:t xml:space="preserve"> –</w:t>
      </w:r>
      <w:r w:rsidR="007F4E4A">
        <w:rPr>
          <w:color w:val="202122"/>
          <w:sz w:val="28"/>
          <w:szCs w:val="28"/>
          <w:shd w:val="clear" w:color="auto" w:fill="FFFFFF"/>
        </w:rPr>
        <w:t xml:space="preserve"> </w:t>
      </w:r>
      <w:r w:rsidR="007F4E4A" w:rsidRPr="007F4E4A">
        <w:rPr>
          <w:color w:val="202122"/>
          <w:sz w:val="28"/>
          <w:szCs w:val="28"/>
          <w:shd w:val="clear" w:color="auto" w:fill="FFFFFF"/>
        </w:rPr>
        <w:t>основанный на статистике метод исследования</w:t>
      </w:r>
      <w:r w:rsidR="007F4E4A">
        <w:rPr>
          <w:color w:val="202122"/>
          <w:sz w:val="28"/>
          <w:szCs w:val="28"/>
          <w:shd w:val="clear" w:color="auto" w:fill="FFFFFF"/>
        </w:rPr>
        <w:t xml:space="preserve"> в цифровых гуманитарных науках, с </w:t>
      </w:r>
      <w:r w:rsidR="007F4E4A" w:rsidRPr="007F4E4A">
        <w:rPr>
          <w:color w:val="202122"/>
          <w:sz w:val="28"/>
          <w:szCs w:val="28"/>
          <w:shd w:val="clear" w:color="auto" w:fill="FFFFFF"/>
        </w:rPr>
        <w:t xml:space="preserve">помощью </w:t>
      </w:r>
      <w:r w:rsidR="007F4E4A">
        <w:rPr>
          <w:color w:val="202122"/>
          <w:sz w:val="28"/>
          <w:szCs w:val="28"/>
          <w:shd w:val="clear" w:color="auto" w:fill="FFFFFF"/>
        </w:rPr>
        <w:t xml:space="preserve">которого </w:t>
      </w:r>
      <w:r w:rsidR="007F4E4A" w:rsidRPr="007F4E4A">
        <w:rPr>
          <w:color w:val="202122"/>
          <w:sz w:val="28"/>
          <w:szCs w:val="28"/>
          <w:shd w:val="clear" w:color="auto" w:fill="FFFFFF"/>
        </w:rPr>
        <w:t xml:space="preserve">можно </w:t>
      </w:r>
      <w:r w:rsidR="007F4E4A">
        <w:rPr>
          <w:color w:val="202122"/>
          <w:sz w:val="28"/>
          <w:szCs w:val="28"/>
          <w:shd w:val="clear" w:color="auto" w:fill="FFFFFF"/>
        </w:rPr>
        <w:t>определить автора текста</w:t>
      </w:r>
      <w:r w:rsidR="007F4E4A" w:rsidRPr="007F4E4A">
        <w:rPr>
          <w:color w:val="202122"/>
          <w:sz w:val="28"/>
          <w:szCs w:val="28"/>
          <w:shd w:val="clear" w:color="auto" w:fill="FFFFFF"/>
        </w:rPr>
        <w:t xml:space="preserve">, </w:t>
      </w:r>
      <w:r w:rsidR="007F4E4A">
        <w:rPr>
          <w:color w:val="202122"/>
          <w:sz w:val="28"/>
          <w:szCs w:val="28"/>
          <w:shd w:val="clear" w:color="auto" w:fill="FFFFFF"/>
        </w:rPr>
        <w:t>«</w:t>
      </w:r>
      <w:r w:rsidR="007F4E4A" w:rsidRPr="007F4E4A">
        <w:rPr>
          <w:color w:val="202122"/>
          <w:sz w:val="28"/>
          <w:szCs w:val="28"/>
          <w:shd w:val="clear" w:color="auto" w:fill="FFFFFF"/>
        </w:rPr>
        <w:t>выявить различия между ранними и поздними работами одного писателя</w:t>
      </w:r>
      <w:r w:rsidR="003221C9">
        <w:rPr>
          <w:color w:val="202122"/>
          <w:sz w:val="28"/>
          <w:szCs w:val="28"/>
          <w:shd w:val="clear" w:color="auto" w:fill="FFFFFF"/>
        </w:rPr>
        <w:t>»</w:t>
      </w:r>
      <w:r w:rsidR="007F4E4A" w:rsidRPr="007F4E4A">
        <w:rPr>
          <w:color w:val="202122"/>
          <w:sz w:val="28"/>
          <w:szCs w:val="28"/>
          <w:shd w:val="clear" w:color="auto" w:fill="FFFFFF"/>
        </w:rPr>
        <w:t xml:space="preserve"> [</w:t>
      </w:r>
      <w:r w:rsidR="00537AE4" w:rsidRPr="00537AE4">
        <w:rPr>
          <w:color w:val="202122"/>
          <w:sz w:val="28"/>
          <w:szCs w:val="28"/>
          <w:shd w:val="clear" w:color="auto" w:fill="FFFFFF"/>
        </w:rPr>
        <w:t>1</w:t>
      </w:r>
      <w:r w:rsidR="00CB4CB1">
        <w:rPr>
          <w:color w:val="202122"/>
          <w:sz w:val="28"/>
          <w:szCs w:val="28"/>
          <w:shd w:val="clear" w:color="auto" w:fill="FFFFFF"/>
        </w:rPr>
        <w:t xml:space="preserve">, с. </w:t>
      </w:r>
      <w:bookmarkStart w:id="2" w:name="_GoBack"/>
      <w:bookmarkEnd w:id="2"/>
      <w:r w:rsidR="00CB4CB1">
        <w:rPr>
          <w:color w:val="202122"/>
          <w:sz w:val="28"/>
          <w:szCs w:val="28"/>
          <w:shd w:val="clear" w:color="auto" w:fill="FFFFFF"/>
        </w:rPr>
        <w:t>107</w:t>
      </w:r>
      <w:r w:rsidR="007F4E4A" w:rsidRPr="007F4E4A">
        <w:rPr>
          <w:color w:val="202122"/>
          <w:sz w:val="28"/>
          <w:szCs w:val="28"/>
          <w:shd w:val="clear" w:color="auto" w:fill="FFFFFF"/>
        </w:rPr>
        <w:t>]</w:t>
      </w:r>
      <w:r w:rsidRPr="00B325FC">
        <w:rPr>
          <w:color w:val="202122"/>
          <w:sz w:val="28"/>
          <w:szCs w:val="28"/>
          <w:shd w:val="clear" w:color="auto" w:fill="FFFFFF"/>
        </w:rPr>
        <w:t>.</w:t>
      </w:r>
    </w:p>
    <w:p w14:paraId="38E73ED8" w14:textId="4F36F221" w:rsidR="00881E17" w:rsidRPr="00B325FC" w:rsidRDefault="003B1DD4" w:rsidP="00C82F69">
      <w:pPr>
        <w:pStyle w:val="a4"/>
        <w:spacing w:before="0" w:beforeAutospacing="0" w:after="0" w:afterAutospacing="0"/>
        <w:ind w:firstLine="709"/>
        <w:jc w:val="both"/>
        <w:rPr>
          <w:color w:val="202122"/>
          <w:sz w:val="28"/>
          <w:szCs w:val="28"/>
          <w:shd w:val="clear" w:color="auto" w:fill="FFFFFF"/>
        </w:rPr>
      </w:pPr>
      <w:r w:rsidRPr="00B325FC">
        <w:rPr>
          <w:color w:val="202122"/>
          <w:sz w:val="28"/>
          <w:szCs w:val="28"/>
          <w:shd w:val="clear" w:color="auto" w:fill="FFFFFF"/>
        </w:rPr>
        <w:t>Прежде всего</w:t>
      </w:r>
      <w:r>
        <w:rPr>
          <w:color w:val="202122"/>
          <w:sz w:val="28"/>
          <w:szCs w:val="28"/>
          <w:shd w:val="clear" w:color="auto" w:fill="FFFFFF"/>
        </w:rPr>
        <w:t>,</w:t>
      </w:r>
      <w:r w:rsidRPr="00B325FC">
        <w:rPr>
          <w:color w:val="202122"/>
          <w:sz w:val="28"/>
          <w:szCs w:val="28"/>
          <w:shd w:val="clear" w:color="auto" w:fill="FFFFFF"/>
        </w:rPr>
        <w:t xml:space="preserve"> была предпринята попытка </w:t>
      </w:r>
      <w:proofErr w:type="spellStart"/>
      <w:r w:rsidR="00BF42FE">
        <w:rPr>
          <w:color w:val="202122"/>
          <w:sz w:val="28"/>
          <w:szCs w:val="28"/>
        </w:rPr>
        <w:t>стилометрического</w:t>
      </w:r>
      <w:proofErr w:type="spellEnd"/>
      <w:r w:rsidRPr="00B325FC">
        <w:rPr>
          <w:color w:val="202122"/>
          <w:sz w:val="28"/>
          <w:szCs w:val="28"/>
          <w:shd w:val="clear" w:color="auto" w:fill="FFFFFF"/>
        </w:rPr>
        <w:t xml:space="preserve"> анализа всего корпуса имеющихся текстов – на русском и немецком языках. В связи с </w:t>
      </w:r>
      <w:r w:rsidRPr="00B325FC">
        <w:rPr>
          <w:color w:val="202122"/>
          <w:sz w:val="28"/>
          <w:szCs w:val="28"/>
          <w:shd w:val="clear" w:color="auto" w:fill="FFFFFF"/>
        </w:rPr>
        <w:lastRenderedPageBreak/>
        <w:t xml:space="preserve">большим количеством исходных данных, полученные в ходе анализа </w:t>
      </w:r>
      <w:r w:rsidR="00C34683">
        <w:rPr>
          <w:color w:val="202122"/>
          <w:sz w:val="28"/>
          <w:szCs w:val="28"/>
          <w:shd w:val="clear" w:color="auto" w:fill="FFFFFF"/>
        </w:rPr>
        <w:t>графы</w:t>
      </w:r>
      <w:r w:rsidRPr="00B325FC">
        <w:rPr>
          <w:color w:val="202122"/>
          <w:sz w:val="28"/>
          <w:szCs w:val="28"/>
          <w:shd w:val="clear" w:color="auto" w:fill="FFFFFF"/>
        </w:rPr>
        <w:t xml:space="preserve"> оказались чрезвычайно </w:t>
      </w:r>
      <w:r>
        <w:rPr>
          <w:color w:val="202122"/>
          <w:sz w:val="28"/>
          <w:szCs w:val="28"/>
          <w:shd w:val="clear" w:color="auto" w:fill="FFFFFF"/>
        </w:rPr>
        <w:t>сложными и неинформативными.</w:t>
      </w:r>
    </w:p>
    <w:p w14:paraId="2184B382" w14:textId="4D49F989" w:rsidR="00881E17" w:rsidRPr="00B325FC" w:rsidRDefault="00BF42FE" w:rsidP="00C82F69">
      <w:pPr>
        <w:pStyle w:val="a4"/>
        <w:spacing w:before="0" w:beforeAutospacing="0" w:after="0" w:afterAutospacing="0"/>
        <w:ind w:firstLine="709"/>
        <w:jc w:val="both"/>
        <w:rPr>
          <w:color w:val="202122"/>
          <w:sz w:val="28"/>
          <w:szCs w:val="28"/>
          <w:shd w:val="clear" w:color="auto" w:fill="FFFFFF"/>
        </w:rPr>
      </w:pPr>
      <w:r>
        <w:rPr>
          <w:color w:val="202122"/>
          <w:sz w:val="28"/>
          <w:szCs w:val="28"/>
          <w:shd w:val="clear" w:color="auto" w:fill="FFFFFF"/>
        </w:rPr>
        <w:t>По</w:t>
      </w:r>
      <w:r w:rsidR="44925758" w:rsidRPr="00B325FC">
        <w:rPr>
          <w:color w:val="202122"/>
          <w:sz w:val="28"/>
          <w:szCs w:val="28"/>
          <w:shd w:val="clear" w:color="auto" w:fill="FFFFFF"/>
        </w:rPr>
        <w:t xml:space="preserve">этому был проведен </w:t>
      </w:r>
      <w:r w:rsidR="003B1DD4" w:rsidRPr="00B325FC">
        <w:rPr>
          <w:color w:val="202122"/>
          <w:sz w:val="28"/>
          <w:szCs w:val="28"/>
          <w:shd w:val="clear" w:color="auto" w:fill="FFFFFF"/>
        </w:rPr>
        <w:t>аналогичный анализ с документами</w:t>
      </w:r>
      <w:r w:rsidR="003B1DD4">
        <w:rPr>
          <w:color w:val="202122"/>
          <w:sz w:val="28"/>
          <w:szCs w:val="28"/>
          <w:shd w:val="clear" w:color="auto" w:fill="FFFFFF"/>
        </w:rPr>
        <w:t xml:space="preserve"> на русском языке</w:t>
      </w:r>
      <w:r w:rsidR="003B1DD4" w:rsidRPr="00B325FC">
        <w:rPr>
          <w:color w:val="202122"/>
          <w:sz w:val="28"/>
          <w:szCs w:val="28"/>
          <w:shd w:val="clear" w:color="auto" w:fill="FFFFFF"/>
        </w:rPr>
        <w:t>, объединяющими тексты</w:t>
      </w:r>
      <w:r w:rsidR="003B1DD4">
        <w:rPr>
          <w:color w:val="202122"/>
          <w:sz w:val="28"/>
          <w:szCs w:val="28"/>
          <w:shd w:val="clear" w:color="auto" w:fill="FFFFFF"/>
        </w:rPr>
        <w:t xml:space="preserve"> </w:t>
      </w:r>
      <w:r w:rsidR="003B1DD4" w:rsidRPr="00B325FC">
        <w:rPr>
          <w:color w:val="202122"/>
          <w:sz w:val="28"/>
          <w:szCs w:val="28"/>
          <w:shd w:val="clear" w:color="auto" w:fill="FFFFFF"/>
        </w:rPr>
        <w:t xml:space="preserve">по годам их написания. В этом случае </w:t>
      </w:r>
      <w:r w:rsidR="00C34683">
        <w:rPr>
          <w:color w:val="202122"/>
          <w:sz w:val="28"/>
          <w:szCs w:val="28"/>
          <w:shd w:val="clear" w:color="auto" w:fill="FFFFFF"/>
        </w:rPr>
        <w:t>граф</w:t>
      </w:r>
      <w:r w:rsidR="003B1DD4" w:rsidRPr="00B325FC">
        <w:rPr>
          <w:color w:val="202122"/>
          <w:sz w:val="28"/>
          <w:szCs w:val="28"/>
          <w:shd w:val="clear" w:color="auto" w:fill="FFFFFF"/>
        </w:rPr>
        <w:t xml:space="preserve"> получил</w:t>
      </w:r>
      <w:r w:rsidR="00C34683">
        <w:rPr>
          <w:color w:val="202122"/>
          <w:sz w:val="28"/>
          <w:szCs w:val="28"/>
          <w:shd w:val="clear" w:color="auto" w:fill="FFFFFF"/>
        </w:rPr>
        <w:t>ся</w:t>
      </w:r>
      <w:r w:rsidR="003B1DD4" w:rsidRPr="00B325FC">
        <w:rPr>
          <w:color w:val="202122"/>
          <w:sz w:val="28"/>
          <w:szCs w:val="28"/>
          <w:shd w:val="clear" w:color="auto" w:fill="FFFFFF"/>
        </w:rPr>
        <w:t xml:space="preserve"> более информативн</w:t>
      </w:r>
      <w:r w:rsidR="00C34683">
        <w:rPr>
          <w:color w:val="202122"/>
          <w:sz w:val="28"/>
          <w:szCs w:val="28"/>
          <w:shd w:val="clear" w:color="auto" w:fill="FFFFFF"/>
        </w:rPr>
        <w:t>ым</w:t>
      </w:r>
      <w:r w:rsidR="002345F5">
        <w:rPr>
          <w:color w:val="202122"/>
          <w:sz w:val="28"/>
          <w:szCs w:val="28"/>
          <w:shd w:val="clear" w:color="auto" w:fill="FFFFFF"/>
        </w:rPr>
        <w:t xml:space="preserve">. </w:t>
      </w:r>
      <w:r w:rsidR="00FE1D50">
        <w:rPr>
          <w:color w:val="202122"/>
          <w:sz w:val="28"/>
          <w:szCs w:val="28"/>
          <w:shd w:val="clear" w:color="auto" w:fill="FFFFFF"/>
        </w:rPr>
        <w:t xml:space="preserve">В виде </w:t>
      </w:r>
      <w:r w:rsidR="65C416E1">
        <w:rPr>
          <w:color w:val="202122"/>
          <w:sz w:val="28"/>
          <w:szCs w:val="28"/>
          <w:shd w:val="clear" w:color="auto" w:fill="FFFFFF"/>
        </w:rPr>
        <w:t>дендрограммы</w:t>
      </w:r>
      <w:r w:rsidR="00FE1D50">
        <w:rPr>
          <w:color w:val="202122"/>
          <w:sz w:val="28"/>
          <w:szCs w:val="28"/>
          <w:shd w:val="clear" w:color="auto" w:fill="FFFFFF"/>
        </w:rPr>
        <w:t xml:space="preserve"> о</w:t>
      </w:r>
      <w:r w:rsidR="00C34683">
        <w:rPr>
          <w:color w:val="202122"/>
          <w:sz w:val="28"/>
          <w:szCs w:val="28"/>
          <w:shd w:val="clear" w:color="auto" w:fill="FFFFFF"/>
        </w:rPr>
        <w:t>н</w:t>
      </w:r>
      <w:r w:rsidR="003B1DD4" w:rsidRPr="00B325FC">
        <w:rPr>
          <w:color w:val="202122"/>
          <w:sz w:val="28"/>
          <w:szCs w:val="28"/>
          <w:shd w:val="clear" w:color="auto" w:fill="FFFFFF"/>
        </w:rPr>
        <w:t xml:space="preserve"> </w:t>
      </w:r>
      <w:r w:rsidR="003B1DD4">
        <w:rPr>
          <w:color w:val="202122"/>
          <w:sz w:val="28"/>
          <w:szCs w:val="28"/>
          <w:shd w:val="clear" w:color="auto" w:fill="FFFFFF"/>
        </w:rPr>
        <w:t xml:space="preserve">отражает кластеризацию: образование двух кластеров </w:t>
      </w:r>
      <w:r w:rsidR="003B1DD4" w:rsidRPr="00B325FC">
        <w:rPr>
          <w:color w:val="202122"/>
          <w:sz w:val="28"/>
          <w:szCs w:val="28"/>
          <w:shd w:val="clear" w:color="auto" w:fill="FFFFFF"/>
        </w:rPr>
        <w:t xml:space="preserve"> </w:t>
      </w:r>
      <w:r w:rsidR="003B1DD4">
        <w:rPr>
          <w:color w:val="202122"/>
          <w:sz w:val="28"/>
          <w:szCs w:val="28"/>
          <w:shd w:val="clear" w:color="auto" w:fill="FFFFFF"/>
        </w:rPr>
        <w:t>(</w:t>
      </w:r>
      <w:r w:rsidR="003B1DD4" w:rsidRPr="00B325FC">
        <w:rPr>
          <w:color w:val="202122"/>
          <w:sz w:val="28"/>
          <w:szCs w:val="28"/>
          <w:shd w:val="clear" w:color="auto" w:fill="FFFFFF"/>
        </w:rPr>
        <w:t>восьмидесятые годы девятнадцатого столетия (включая ранние девяностые) и поздние девяностые</w:t>
      </w:r>
      <w:r w:rsidR="003B1DD4">
        <w:rPr>
          <w:color w:val="202122"/>
          <w:sz w:val="28"/>
          <w:szCs w:val="28"/>
          <w:shd w:val="clear" w:color="auto" w:fill="FFFFFF"/>
        </w:rPr>
        <w:t xml:space="preserve">), которые </w:t>
      </w:r>
      <w:r w:rsidR="11B96B09">
        <w:rPr>
          <w:color w:val="202122"/>
          <w:sz w:val="28"/>
          <w:szCs w:val="28"/>
          <w:shd w:val="clear" w:color="auto" w:fill="FFFFFF"/>
        </w:rPr>
        <w:t xml:space="preserve">далее </w:t>
      </w:r>
      <w:r w:rsidR="1F82A75F">
        <w:rPr>
          <w:color w:val="202122"/>
          <w:sz w:val="28"/>
          <w:szCs w:val="28"/>
          <w:shd w:val="clear" w:color="auto" w:fill="FFFFFF"/>
        </w:rPr>
        <w:t>разделяются на еще</w:t>
      </w:r>
      <w:r w:rsidR="003B1DD4">
        <w:rPr>
          <w:color w:val="202122"/>
          <w:sz w:val="28"/>
          <w:szCs w:val="28"/>
          <w:shd w:val="clear" w:color="auto" w:fill="FFFFFF"/>
        </w:rPr>
        <w:t xml:space="preserve"> </w:t>
      </w:r>
      <w:r w:rsidR="510EB41A">
        <w:rPr>
          <w:color w:val="202122"/>
          <w:sz w:val="28"/>
          <w:szCs w:val="28"/>
          <w:shd w:val="clear" w:color="auto" w:fill="FFFFFF"/>
        </w:rPr>
        <w:t>более мелкие</w:t>
      </w:r>
      <w:r w:rsidR="003B1DD4">
        <w:rPr>
          <w:color w:val="202122"/>
          <w:sz w:val="28"/>
          <w:szCs w:val="28"/>
          <w:shd w:val="clear" w:color="auto" w:fill="FFFFFF"/>
        </w:rPr>
        <w:t xml:space="preserve"> кластеры</w:t>
      </w:r>
      <w:r w:rsidR="003B1DD4" w:rsidRPr="00B325FC">
        <w:rPr>
          <w:color w:val="202122"/>
          <w:sz w:val="28"/>
          <w:szCs w:val="28"/>
          <w:shd w:val="clear" w:color="auto" w:fill="FFFFFF"/>
        </w:rPr>
        <w:t>. Наиболее стилистически связанные между собой годы: 1886 и 1887, а также 1883 и 1885 в первом кластере</w:t>
      </w:r>
      <w:r w:rsidR="003B1DD4">
        <w:rPr>
          <w:color w:val="202122"/>
          <w:sz w:val="28"/>
          <w:szCs w:val="28"/>
          <w:shd w:val="clear" w:color="auto" w:fill="FFFFFF"/>
        </w:rPr>
        <w:t xml:space="preserve">; 1898 и 1896 – во втором. Всего </w:t>
      </w:r>
      <w:r w:rsidR="6A4A0F7C">
        <w:rPr>
          <w:color w:val="202122"/>
          <w:sz w:val="28"/>
          <w:szCs w:val="28"/>
          <w:shd w:val="clear" w:color="auto" w:fill="FFFFFF"/>
        </w:rPr>
        <w:t>было автоматически выделено</w:t>
      </w:r>
      <w:r w:rsidR="003B1DD4">
        <w:rPr>
          <w:color w:val="202122"/>
          <w:sz w:val="28"/>
          <w:szCs w:val="28"/>
          <w:shd w:val="clear" w:color="auto" w:fill="FFFFFF"/>
        </w:rPr>
        <w:t xml:space="preserve"> одиннадцать кластеров.</w:t>
      </w:r>
    </w:p>
    <w:p w14:paraId="5D9D08E0" w14:textId="4F562AC5" w:rsidR="00207BBE" w:rsidRDefault="099DD2EE" w:rsidP="00C01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BE8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 xml:space="preserve"> </w:t>
      </w:r>
      <w:r w:rsidR="0D30B7C4" w:rsidRPr="00843BE8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>Т</w:t>
      </w:r>
      <w:r w:rsidRPr="00843BE8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>аким</w:t>
      </w:r>
      <w:r w:rsidR="003B1DD4" w:rsidRPr="00843BE8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 xml:space="preserve"> </w:t>
      </w:r>
      <w:r w:rsidR="0D30B7C4" w:rsidRPr="00843BE8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 xml:space="preserve">образом, </w:t>
      </w:r>
      <w:r w:rsidR="00BF42FE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>к</w:t>
      </w:r>
      <w:r w:rsidR="003B1DD4" w:rsidRPr="00843BE8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 xml:space="preserve">оличественный анализ помогает охарактеризовать лексические и грамматические особенности текстов, основываясь на статистических данных. </w:t>
      </w:r>
      <w:r w:rsidR="00BF42FE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>И</w:t>
      </w:r>
      <w:r w:rsidR="003B1DD4" w:rsidRPr="00843BE8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 xml:space="preserve">сследование помогло </w:t>
      </w:r>
      <w:r w:rsidR="35932715" w:rsidRPr="00843BE8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>выявить лексические различия</w:t>
      </w:r>
      <w:r w:rsidR="00BF42FE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 xml:space="preserve"> </w:t>
      </w:r>
      <w:r w:rsidR="003B1DD4" w:rsidRPr="00843BE8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>немецки</w:t>
      </w:r>
      <w:r w:rsidR="11A50500" w:rsidRPr="00843BE8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>х</w:t>
      </w:r>
      <w:r w:rsidR="003B1DD4" w:rsidRPr="00843BE8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 xml:space="preserve"> перевод</w:t>
      </w:r>
      <w:r w:rsidR="0CBD42D5" w:rsidRPr="00843BE8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>ов</w:t>
      </w:r>
      <w:r w:rsidR="003B1DD4" w:rsidRPr="00843BE8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 xml:space="preserve"> произведений А.</w:t>
      </w:r>
      <w:r w:rsidR="1AC25C5C" w:rsidRPr="00843BE8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 xml:space="preserve"> </w:t>
      </w:r>
      <w:r w:rsidR="003B1DD4" w:rsidRPr="00843BE8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 xml:space="preserve">П. Чехова </w:t>
      </w:r>
      <w:r w:rsidR="00BF42FE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>от оригинальных текстов</w:t>
      </w:r>
      <w:r w:rsidR="003221C9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 xml:space="preserve">. </w:t>
      </w:r>
      <w:r w:rsidR="003B1DD4" w:rsidRPr="00843BE8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 xml:space="preserve">Результаты проведенного исследования </w:t>
      </w:r>
      <w:r w:rsidR="21B2C676" w:rsidRPr="00843BE8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>представляют особый интерес при</w:t>
      </w:r>
      <w:r w:rsidR="003B1DD4" w:rsidRPr="00843BE8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 xml:space="preserve"> подготовке материала для </w:t>
      </w:r>
      <w:r w:rsidR="003B1DD4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 xml:space="preserve">автоматизированной </w:t>
      </w:r>
      <w:r w:rsidR="003B1DD4" w:rsidRPr="00843BE8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>разработки параллельного корпуса семантически размеченных текстов А.</w:t>
      </w:r>
      <w:r w:rsidR="66F68D34" w:rsidRPr="00843BE8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 xml:space="preserve"> </w:t>
      </w:r>
      <w:r w:rsidR="003B1DD4" w:rsidRPr="00843BE8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 xml:space="preserve">П. Чехова на русском и немецком языках для проекта </w:t>
      </w:r>
      <w:proofErr w:type="spellStart"/>
      <w:r w:rsidR="003B1DD4" w:rsidRPr="00843BE8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>Chekhov</w:t>
      </w:r>
      <w:proofErr w:type="spellEnd"/>
      <w:r w:rsidR="003B1DD4" w:rsidRPr="00843BE8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3B1DD4" w:rsidRPr="00843BE8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>Digital</w:t>
      </w:r>
      <w:proofErr w:type="spellEnd"/>
      <w:r w:rsidR="003B1DD4" w:rsidRPr="00843BE8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>.</w:t>
      </w:r>
    </w:p>
    <w:p w14:paraId="02EB378F" w14:textId="77777777" w:rsidR="003C1418" w:rsidRDefault="003C1418" w:rsidP="00C01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A00A3E" w14:textId="5AE0D487" w:rsidR="003C1418" w:rsidRDefault="00982C02" w:rsidP="00C012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14:paraId="64838BD6" w14:textId="77777777" w:rsidR="00537AE4" w:rsidRDefault="00537AE4" w:rsidP="00537AE4">
      <w:pPr>
        <w:pStyle w:val="a5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</w:pPr>
      <w:r w:rsidRPr="00537AE4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 xml:space="preserve">Грачева, А. А. </w:t>
      </w:r>
      <w:proofErr w:type="spellStart"/>
      <w:r w:rsidRPr="00537AE4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>Стилометрия</w:t>
      </w:r>
      <w:proofErr w:type="spellEnd"/>
      <w:r w:rsidRPr="00537AE4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>: компьютерный метод атрибуции и стилистического анализа текстов / А. А. Грачева // Современные СМИ в контексте информационных технологий</w:t>
      </w:r>
      <w:proofErr w:type="gramStart"/>
      <w:r w:rsidRPr="00537AE4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 xml:space="preserve"> :</w:t>
      </w:r>
      <w:proofErr w:type="gramEnd"/>
      <w:r w:rsidRPr="00537AE4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 xml:space="preserve"> Сборник научных трудов 4-ой Всероссийской научно-практической конференции – 2018, Санкт-Петербург, 16 апреля 2018 года. – Санкт-Петербург: Санкт-Петербургский государственный университет промышленных технологий и дизайна, 2019. – С. 107-109. – EDN YHLJLI.</w:t>
      </w:r>
    </w:p>
    <w:p w14:paraId="5C0D7E13" w14:textId="2E688F21" w:rsidR="00010520" w:rsidRPr="00537AE4" w:rsidRDefault="00010520" w:rsidP="00537AE4">
      <w:pPr>
        <w:pStyle w:val="a5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</w:pPr>
      <w:r w:rsidRPr="00B64535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 xml:space="preserve">Добровольский Д. О., </w:t>
      </w:r>
      <w:proofErr w:type="spellStart"/>
      <w:r w:rsidRPr="00B64535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>Кретов</w:t>
      </w:r>
      <w:proofErr w:type="spellEnd"/>
      <w:r w:rsidRPr="00B64535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 xml:space="preserve"> А. А., Шаров С. А. Корпус параллельных текстов: архитектура и возможности использования // Национальный корпус русского языка: 2003—2005. М.: </w:t>
      </w:r>
      <w:proofErr w:type="spellStart"/>
      <w:r w:rsidRPr="00B64535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>Индрик</w:t>
      </w:r>
      <w:proofErr w:type="spellEnd"/>
      <w:r w:rsidRPr="00B64535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>, 2005, 263—296.</w:t>
      </w:r>
    </w:p>
    <w:p w14:paraId="7F28BFAC" w14:textId="77777777" w:rsidR="00C0120D" w:rsidRDefault="00C0120D" w:rsidP="00537AE4">
      <w:pPr>
        <w:pStyle w:val="a5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</w:pPr>
      <w:proofErr w:type="spellStart"/>
      <w:r w:rsidRPr="00537AE4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>Северина</w:t>
      </w:r>
      <w:proofErr w:type="spellEnd"/>
      <w:r w:rsidRPr="00537AE4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 xml:space="preserve"> Е.М., Ларионова М.Ч. – Новые филологические практики: семантическое издание текстов А. П. Чехова // Филология: научные исследования. – 2020. – № 10. DOI: 10.7256/2454-0749.2020.10.33970 URL: </w:t>
      </w:r>
      <w:proofErr w:type="spellStart"/>
      <w:r w:rsidRPr="00537AE4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>https</w:t>
      </w:r>
      <w:proofErr w:type="spellEnd"/>
      <w:proofErr w:type="gramStart"/>
      <w:r w:rsidRPr="00537AE4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 xml:space="preserve"> :</w:t>
      </w:r>
      <w:proofErr w:type="gramEnd"/>
      <w:r w:rsidRPr="00537AE4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>//</w:t>
      </w:r>
      <w:proofErr w:type="spellStart"/>
      <w:r w:rsidRPr="00537AE4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>nbpubMLcom</w:t>
      </w:r>
      <w:proofErr w:type="spellEnd"/>
      <w:r w:rsidRPr="00537AE4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>/</w:t>
      </w:r>
      <w:proofErr w:type="spellStart"/>
      <w:r w:rsidRPr="00537AE4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>fcary_read_article.php?id</w:t>
      </w:r>
      <w:proofErr w:type="spellEnd"/>
      <w:r w:rsidRPr="00537AE4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>=33970</w:t>
      </w:r>
    </w:p>
    <w:p w14:paraId="0DC22CC9" w14:textId="0F5FB18F" w:rsidR="00B64535" w:rsidRPr="00537AE4" w:rsidRDefault="00B64535" w:rsidP="00B64535">
      <w:pPr>
        <w:pStyle w:val="a5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 xml:space="preserve">Фундаментальная электронная библиотека: Русская литература и фольклор: </w:t>
      </w:r>
      <w:r w:rsidRPr="00B64535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>[</w:t>
      </w:r>
      <w:r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>Электронный ресурс</w:t>
      </w:r>
      <w:r w:rsidRPr="00B64535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>]</w:t>
      </w:r>
      <w:r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 xml:space="preserve">. </w:t>
      </w:r>
      <w:r w:rsidRPr="00B64535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>URL: http://feb-web.ru. (</w:t>
      </w:r>
      <w:r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 xml:space="preserve">Дата обращения: </w:t>
      </w:r>
      <w:r w:rsidRPr="00B64535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>03</w:t>
      </w:r>
      <w:r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>.</w:t>
      </w:r>
      <w:r w:rsidRPr="00B64535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>05</w:t>
      </w:r>
      <w:r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>.202</w:t>
      </w:r>
      <w:r w:rsidRPr="00B64535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>3)</w:t>
      </w:r>
    </w:p>
    <w:p w14:paraId="4E56E9FF" w14:textId="77777777" w:rsidR="00EB1CCA" w:rsidRDefault="00EB1CCA" w:rsidP="00537AE4">
      <w:pPr>
        <w:pStyle w:val="a5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</w:pPr>
      <w:r w:rsidRPr="00537AE4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>TF-IDF с примерами кода: просто и понятно // URL: http://nlpx.net/archives/57 (дата обращения 03.05.2023)</w:t>
      </w:r>
    </w:p>
    <w:p w14:paraId="5327EEB7" w14:textId="5B757D55" w:rsidR="00B64535" w:rsidRPr="00537AE4" w:rsidRDefault="00B64535" w:rsidP="00B64535">
      <w:pPr>
        <w:pStyle w:val="a5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</w:pPr>
      <w:proofErr w:type="spellStart"/>
      <w:r w:rsidRPr="00B64535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>Projekt</w:t>
      </w:r>
      <w:proofErr w:type="spellEnd"/>
      <w:r w:rsidRPr="00B64535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B64535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>Gutenberg</w:t>
      </w:r>
      <w:proofErr w:type="spellEnd"/>
      <w:r w:rsidRPr="00B64535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>: [</w:t>
      </w:r>
      <w:r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>Электронный ресурс</w:t>
      </w:r>
      <w:r w:rsidRPr="00B64535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>]. URL: https://www.projekt-gutenberg.org. (</w:t>
      </w:r>
      <w:r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 xml:space="preserve">Дата обращения: </w:t>
      </w:r>
      <w:r w:rsidRPr="00B64535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>03</w:t>
      </w:r>
      <w:r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>.</w:t>
      </w:r>
      <w:r w:rsidRPr="00B64535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>05</w:t>
      </w:r>
      <w:r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>.202</w:t>
      </w:r>
      <w:r w:rsidRPr="00B64535">
        <w:rPr>
          <w:rFonts w:ascii="Times New Roman" w:eastAsia="Times New Roman" w:hAnsi="Times New Roman" w:cs="Times New Roman"/>
          <w:color w:val="202122"/>
          <w:sz w:val="28"/>
          <w:szCs w:val="28"/>
          <w:shd w:val="clear" w:color="auto" w:fill="FFFFFF"/>
          <w:lang w:eastAsia="ru-RU"/>
        </w:rPr>
        <w:t>3)</w:t>
      </w:r>
    </w:p>
    <w:sectPr w:rsidR="00B64535" w:rsidRPr="00537AE4" w:rsidSect="003F5FF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0" w15:paraId="02218A1D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6EEFE596" w16cex:dateUtc="2023-05-12T14:51:56.034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2218A1D" w16cid:durableId="6EEFE59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B03B8"/>
    <w:multiLevelType w:val="hybridMultilevel"/>
    <w:tmpl w:val="8C96D0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Северина Елена Михайловна">
    <w15:presenceInfo w15:providerId="AD" w15:userId="S::emkovalenko@sfedu.ru::99640de6-98c9-4489-b825-bd53dc95da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87B"/>
    <w:rsid w:val="00010520"/>
    <w:rsid w:val="000D69C3"/>
    <w:rsid w:val="001030A5"/>
    <w:rsid w:val="00166074"/>
    <w:rsid w:val="00167E5B"/>
    <w:rsid w:val="001A630B"/>
    <w:rsid w:val="001C1D26"/>
    <w:rsid w:val="001D4BD2"/>
    <w:rsid w:val="00207BBE"/>
    <w:rsid w:val="002345F5"/>
    <w:rsid w:val="00287228"/>
    <w:rsid w:val="003221C9"/>
    <w:rsid w:val="0035230B"/>
    <w:rsid w:val="003B1DD4"/>
    <w:rsid w:val="003C1418"/>
    <w:rsid w:val="003F5FF0"/>
    <w:rsid w:val="004118CA"/>
    <w:rsid w:val="005074EF"/>
    <w:rsid w:val="00525220"/>
    <w:rsid w:val="00537AE4"/>
    <w:rsid w:val="005C6D09"/>
    <w:rsid w:val="005E1408"/>
    <w:rsid w:val="006C208C"/>
    <w:rsid w:val="0071787B"/>
    <w:rsid w:val="00756388"/>
    <w:rsid w:val="007F4E4A"/>
    <w:rsid w:val="00813C3E"/>
    <w:rsid w:val="00830143"/>
    <w:rsid w:val="00881E17"/>
    <w:rsid w:val="0092650A"/>
    <w:rsid w:val="009415DF"/>
    <w:rsid w:val="009735F8"/>
    <w:rsid w:val="00982C02"/>
    <w:rsid w:val="009830E4"/>
    <w:rsid w:val="00B64535"/>
    <w:rsid w:val="00BE4EFF"/>
    <w:rsid w:val="00BF42FE"/>
    <w:rsid w:val="00C0120D"/>
    <w:rsid w:val="00C34683"/>
    <w:rsid w:val="00C82F69"/>
    <w:rsid w:val="00CB4CB1"/>
    <w:rsid w:val="00CC2593"/>
    <w:rsid w:val="00D76FAC"/>
    <w:rsid w:val="00D81354"/>
    <w:rsid w:val="00E63AD0"/>
    <w:rsid w:val="00EB1CCA"/>
    <w:rsid w:val="00FC5EE2"/>
    <w:rsid w:val="00FE1D50"/>
    <w:rsid w:val="0183E362"/>
    <w:rsid w:val="02A2A36A"/>
    <w:rsid w:val="02AFF57E"/>
    <w:rsid w:val="047398D8"/>
    <w:rsid w:val="04889255"/>
    <w:rsid w:val="04BB8424"/>
    <w:rsid w:val="060F6939"/>
    <w:rsid w:val="07AB399A"/>
    <w:rsid w:val="07E875D4"/>
    <w:rsid w:val="0873FEED"/>
    <w:rsid w:val="08A1F0EA"/>
    <w:rsid w:val="094709FB"/>
    <w:rsid w:val="099DD2EE"/>
    <w:rsid w:val="0A0AA743"/>
    <w:rsid w:val="0A1428E0"/>
    <w:rsid w:val="0A66C2BE"/>
    <w:rsid w:val="0B232BCE"/>
    <w:rsid w:val="0CBD42D5"/>
    <w:rsid w:val="0D30B7C4"/>
    <w:rsid w:val="0D3DDD4D"/>
    <w:rsid w:val="0D7B892B"/>
    <w:rsid w:val="0DD6F34D"/>
    <w:rsid w:val="0E160C4D"/>
    <w:rsid w:val="0F03356C"/>
    <w:rsid w:val="11059010"/>
    <w:rsid w:val="11A50500"/>
    <w:rsid w:val="11B96B09"/>
    <w:rsid w:val="124EFA4E"/>
    <w:rsid w:val="146FA0A6"/>
    <w:rsid w:val="147CA2B1"/>
    <w:rsid w:val="15772381"/>
    <w:rsid w:val="17CC4AF3"/>
    <w:rsid w:val="186C61AC"/>
    <w:rsid w:val="1A225C11"/>
    <w:rsid w:val="1AC25C5C"/>
    <w:rsid w:val="1C1E19A8"/>
    <w:rsid w:val="1D150E1B"/>
    <w:rsid w:val="1E8D3A99"/>
    <w:rsid w:val="1E919756"/>
    <w:rsid w:val="1F0F1017"/>
    <w:rsid w:val="1F161B61"/>
    <w:rsid w:val="1F82A75F"/>
    <w:rsid w:val="20B1EBC2"/>
    <w:rsid w:val="20F41592"/>
    <w:rsid w:val="21B2C676"/>
    <w:rsid w:val="23975945"/>
    <w:rsid w:val="298E2B3D"/>
    <w:rsid w:val="2B130A78"/>
    <w:rsid w:val="2CD954D8"/>
    <w:rsid w:val="2DEDE4EC"/>
    <w:rsid w:val="2EFCE7DA"/>
    <w:rsid w:val="2F0E93FB"/>
    <w:rsid w:val="2F1D6139"/>
    <w:rsid w:val="30051359"/>
    <w:rsid w:val="30A41A89"/>
    <w:rsid w:val="3280552E"/>
    <w:rsid w:val="333CB41B"/>
    <w:rsid w:val="3380A453"/>
    <w:rsid w:val="33C8BBE6"/>
    <w:rsid w:val="34695314"/>
    <w:rsid w:val="348B0541"/>
    <w:rsid w:val="34A0CD50"/>
    <w:rsid w:val="34D8847C"/>
    <w:rsid w:val="34F37341"/>
    <w:rsid w:val="34F92796"/>
    <w:rsid w:val="35932715"/>
    <w:rsid w:val="368B98EB"/>
    <w:rsid w:val="3ACFE978"/>
    <w:rsid w:val="3DC29B82"/>
    <w:rsid w:val="3F638275"/>
    <w:rsid w:val="4045FEFE"/>
    <w:rsid w:val="409D75F6"/>
    <w:rsid w:val="4353AB93"/>
    <w:rsid w:val="44925758"/>
    <w:rsid w:val="45258461"/>
    <w:rsid w:val="45918BB0"/>
    <w:rsid w:val="45B53043"/>
    <w:rsid w:val="472D5C11"/>
    <w:rsid w:val="48C92C72"/>
    <w:rsid w:val="4965910A"/>
    <w:rsid w:val="49ECE144"/>
    <w:rsid w:val="4A64FCD3"/>
    <w:rsid w:val="4CBAF17E"/>
    <w:rsid w:val="4F71EB8A"/>
    <w:rsid w:val="501105B6"/>
    <w:rsid w:val="5064104E"/>
    <w:rsid w:val="510EB41A"/>
    <w:rsid w:val="525E3CC0"/>
    <w:rsid w:val="526D4DA3"/>
    <w:rsid w:val="52825D0B"/>
    <w:rsid w:val="528F9AA1"/>
    <w:rsid w:val="5312462E"/>
    <w:rsid w:val="5532610A"/>
    <w:rsid w:val="55E12D0E"/>
    <w:rsid w:val="56D351D2"/>
    <w:rsid w:val="57A6C66D"/>
    <w:rsid w:val="58C74142"/>
    <w:rsid w:val="5AEF42A3"/>
    <w:rsid w:val="5B55BB33"/>
    <w:rsid w:val="5BB9F34C"/>
    <w:rsid w:val="5C143A1A"/>
    <w:rsid w:val="5C78D181"/>
    <w:rsid w:val="5D0A4634"/>
    <w:rsid w:val="5D429356"/>
    <w:rsid w:val="6114784D"/>
    <w:rsid w:val="617E9370"/>
    <w:rsid w:val="62420050"/>
    <w:rsid w:val="62C79D9C"/>
    <w:rsid w:val="63AC880D"/>
    <w:rsid w:val="63F67584"/>
    <w:rsid w:val="652A18F2"/>
    <w:rsid w:val="65C416E1"/>
    <w:rsid w:val="65FD77F6"/>
    <w:rsid w:val="6615DD7F"/>
    <w:rsid w:val="66F68D34"/>
    <w:rsid w:val="67994857"/>
    <w:rsid w:val="683C6A8D"/>
    <w:rsid w:val="6936DF20"/>
    <w:rsid w:val="69669B78"/>
    <w:rsid w:val="6A131E71"/>
    <w:rsid w:val="6A4A0F7C"/>
    <w:rsid w:val="6A5673E0"/>
    <w:rsid w:val="6AFBB0F4"/>
    <w:rsid w:val="6C6E7FE2"/>
    <w:rsid w:val="6C92CA1D"/>
    <w:rsid w:val="6CE44CC3"/>
    <w:rsid w:val="6D03C567"/>
    <w:rsid w:val="6EAF781B"/>
    <w:rsid w:val="7003B45C"/>
    <w:rsid w:val="711FE20C"/>
    <w:rsid w:val="7132E042"/>
    <w:rsid w:val="71E30E07"/>
    <w:rsid w:val="72CEB0A3"/>
    <w:rsid w:val="732FEA72"/>
    <w:rsid w:val="746A8104"/>
    <w:rsid w:val="748D16F1"/>
    <w:rsid w:val="74BE88B6"/>
    <w:rsid w:val="76065165"/>
    <w:rsid w:val="7974CEA9"/>
    <w:rsid w:val="79EE1FEC"/>
    <w:rsid w:val="7C6780B3"/>
    <w:rsid w:val="7CA06DE9"/>
    <w:rsid w:val="7EC19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9D1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E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D4BD2"/>
    <w:rPr>
      <w:color w:val="0000FF" w:themeColor="hyperlink"/>
      <w:u w:val="single"/>
    </w:rPr>
  </w:style>
  <w:style w:type="paragraph" w:customStyle="1" w:styleId="paragraph">
    <w:name w:val="paragraph"/>
    <w:basedOn w:val="a"/>
    <w:rsid w:val="003B1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3B1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0120D"/>
    <w:pPr>
      <w:ind w:left="720"/>
      <w:contextualSpacing/>
    </w:pPr>
  </w:style>
  <w:style w:type="paragraph" w:styleId="a6">
    <w:name w:val="annotation text"/>
    <w:basedOn w:val="a"/>
    <w:link w:val="a7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Pr>
      <w:sz w:val="20"/>
      <w:szCs w:val="20"/>
    </w:rPr>
  </w:style>
  <w:style w:type="character" w:styleId="a8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5E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E1408"/>
    <w:rPr>
      <w:rFonts w:ascii="Tahoma" w:hAnsi="Tahoma" w:cs="Tahoma"/>
      <w:sz w:val="16"/>
      <w:szCs w:val="16"/>
    </w:rPr>
  </w:style>
  <w:style w:type="character" w:styleId="ab">
    <w:name w:val="Emphasis"/>
    <w:basedOn w:val="a0"/>
    <w:uiPriority w:val="20"/>
    <w:qFormat/>
    <w:rsid w:val="0001052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E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D4BD2"/>
    <w:rPr>
      <w:color w:val="0000FF" w:themeColor="hyperlink"/>
      <w:u w:val="single"/>
    </w:rPr>
  </w:style>
  <w:style w:type="paragraph" w:customStyle="1" w:styleId="paragraph">
    <w:name w:val="paragraph"/>
    <w:basedOn w:val="a"/>
    <w:rsid w:val="003B1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3B1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0120D"/>
    <w:pPr>
      <w:ind w:left="720"/>
      <w:contextualSpacing/>
    </w:pPr>
  </w:style>
  <w:style w:type="paragraph" w:styleId="a6">
    <w:name w:val="annotation text"/>
    <w:basedOn w:val="a"/>
    <w:link w:val="a7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Pr>
      <w:sz w:val="20"/>
      <w:szCs w:val="20"/>
    </w:rPr>
  </w:style>
  <w:style w:type="character" w:styleId="a8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5E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E1408"/>
    <w:rPr>
      <w:rFonts w:ascii="Tahoma" w:hAnsi="Tahoma" w:cs="Tahoma"/>
      <w:sz w:val="16"/>
      <w:szCs w:val="16"/>
    </w:rPr>
  </w:style>
  <w:style w:type="character" w:styleId="ab">
    <w:name w:val="Emphasis"/>
    <w:basedOn w:val="a0"/>
    <w:uiPriority w:val="20"/>
    <w:qFormat/>
    <w:rsid w:val="0001052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ab46a525c68345b5" Type="http://schemas.microsoft.com/office/2016/09/relationships/commentsIds" Target="commentsIds.xml"/><Relationship Id="rId7" Type="http://schemas.openxmlformats.org/officeDocument/2006/relationships/theme" Target="theme/theme1.xml"/><Relationship Id="R9875bf3b6e0d4293" Type="http://schemas.microsoft.com/office/2011/relationships/people" Target="people.xml"/><Relationship Id="Rdf408096f13e443b" Type="http://schemas.microsoft.com/office/2018/08/relationships/commentsExtensible" Target="commentsExtensible.xml"/><Relationship Id="rId2" Type="http://schemas.openxmlformats.org/officeDocument/2006/relationships/styles" Target="styles.xml"/><Relationship Id="R5e5c2535ea6e43d5" Type="http://schemas.microsoft.com/office/2011/relationships/commentsExtended" Target="commentsExtended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1181</Words>
  <Characters>6734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</dc:creator>
  <cp:keywords/>
  <dc:description/>
  <cp:lastModifiedBy>Sol</cp:lastModifiedBy>
  <cp:revision>87</cp:revision>
  <dcterms:created xsi:type="dcterms:W3CDTF">2023-05-12T08:23:00Z</dcterms:created>
  <dcterms:modified xsi:type="dcterms:W3CDTF">2023-06-07T09:55:00Z</dcterms:modified>
</cp:coreProperties>
</file>